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7D7255F8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A43B8A" w:rsidRPr="00A43B8A">
        <w:rPr>
          <w:rFonts w:cs="Arial"/>
          <w:b/>
          <w:bCs/>
          <w:sz w:val="26"/>
          <w:szCs w:val="26"/>
        </w:rPr>
        <w:t>S5-244474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34E7E8B7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</w:fldSimple>
            <w:r w:rsidR="00FD4C5F">
              <w:rPr>
                <w:b/>
                <w:noProof/>
                <w:sz w:val="28"/>
              </w:rPr>
              <w:t>7</w:t>
            </w:r>
            <w:r w:rsidR="00F66469">
              <w:rPr>
                <w:b/>
                <w:noProof/>
                <w:sz w:val="28"/>
              </w:rPr>
              <w:t>53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3EB87773" w:rsidR="00616175" w:rsidRPr="00A43B8A" w:rsidRDefault="00A43B8A" w:rsidP="00A43B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43B8A">
              <w:rPr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16F703B9" w:rsidR="00616175" w:rsidRPr="00410371" w:rsidRDefault="00616175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7C10554D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3148AF">
                <w:rPr>
                  <w:b/>
                  <w:noProof/>
                  <w:sz w:val="28"/>
                </w:rPr>
                <w:t>8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3148AF">
                <w:rPr>
                  <w:b/>
                  <w:noProof/>
                  <w:sz w:val="28"/>
                </w:rPr>
                <w:t>1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31CEA701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>
              <w:rPr>
                <w:noProof/>
              </w:rPr>
              <w:t xml:space="preserve">8 </w:t>
            </w:r>
            <w:r w:rsidRPr="00951F79">
              <w:rPr>
                <w:noProof/>
              </w:rPr>
              <w:t>CR TS 28.</w:t>
            </w:r>
            <w:r w:rsidR="003148AF">
              <w:rPr>
                <w:noProof/>
              </w:rPr>
              <w:t xml:space="preserve">753 </w:t>
            </w:r>
            <w:r w:rsidR="003148AF" w:rsidRPr="003148AF">
              <w:rPr>
                <w:noProof/>
              </w:rPr>
              <w:t>Correction of XML references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0246AC00" w:rsidR="003D0A48" w:rsidRDefault="00A43B8A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A43B8A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43803B6B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4C654387" w:rsidR="003D0A48" w:rsidRPr="00310192" w:rsidRDefault="00D845CB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279D41C0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3148AF">
                <w:rPr>
                  <w:noProof/>
                </w:rPr>
                <w:t>8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776FE728" w:rsidR="00177F3E" w:rsidRPr="004D6A33" w:rsidRDefault="0020295D" w:rsidP="00EC22BA">
            <w:pPr>
              <w:pStyle w:val="CRCoverPage"/>
              <w:spacing w:after="0"/>
            </w:pPr>
            <w:r>
              <w:t xml:space="preserve">Support for XML is removed from TS 28.623 from release 18. This document refers to parts of TS 28.623 that are removed. 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F66469">
        <w:trPr>
          <w:trHeight w:val="5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595BE7" w14:textId="77777777" w:rsidR="0020295D" w:rsidRDefault="0020295D" w:rsidP="0020295D">
            <w:pPr>
              <w:pStyle w:val="CRCoverPage"/>
              <w:spacing w:after="0"/>
            </w:pPr>
            <w:r>
              <w:t xml:space="preserve">Remove reference to TS 28.623 and add reference to TS </w:t>
            </w:r>
            <w:r w:rsidRPr="006C0D8A">
              <w:rPr>
                <w:lang w:val="de-DE"/>
              </w:rPr>
              <w:t>28.653.</w:t>
            </w:r>
          </w:p>
          <w:p w14:paraId="342AD2CB" w14:textId="01A41870" w:rsidR="009E22F8" w:rsidRDefault="0057573B" w:rsidP="000A60F4">
            <w:pPr>
              <w:pStyle w:val="CRCoverPage"/>
              <w:spacing w:after="0"/>
            </w:pPr>
            <w:r>
              <w:t>Remove references that are not used.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95D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20295D" w:rsidRDefault="0020295D" w:rsidP="002029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79E42766" w:rsidR="0020295D" w:rsidRDefault="0020295D" w:rsidP="0020295D">
            <w:pPr>
              <w:pStyle w:val="CRCoverPage"/>
              <w:spacing w:after="0"/>
              <w:rPr>
                <w:noProof/>
              </w:rPr>
            </w:pPr>
            <w:bookmarkStart w:id="2" w:name="_Hlk162255102"/>
            <w:r>
              <w:rPr>
                <w:noProof/>
              </w:rPr>
              <w:t xml:space="preserve">The document continue to refer to non-existing information. It leads to incomplete solution set for normative parts.  </w:t>
            </w:r>
            <w:bookmarkEnd w:id="2"/>
          </w:p>
        </w:tc>
      </w:tr>
      <w:tr w:rsidR="0020295D" w14:paraId="7F98D79D" w14:textId="77777777" w:rsidTr="00B059CD">
        <w:tc>
          <w:tcPr>
            <w:tcW w:w="2694" w:type="dxa"/>
            <w:gridSpan w:val="2"/>
          </w:tcPr>
          <w:p w14:paraId="3ADD5080" w14:textId="77777777" w:rsidR="0020295D" w:rsidRDefault="0020295D" w:rsidP="002029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20295D" w:rsidRDefault="0020295D" w:rsidP="002029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95D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20295D" w:rsidRDefault="0020295D" w:rsidP="002029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1A31A79C" w:rsidR="0020295D" w:rsidRPr="00AC09FF" w:rsidRDefault="0020295D" w:rsidP="002029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3148AF">
              <w:rPr>
                <w:noProof/>
              </w:rPr>
              <w:t>, A.3.3</w:t>
            </w:r>
          </w:p>
        </w:tc>
      </w:tr>
      <w:tr w:rsidR="0020295D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20295D" w:rsidRDefault="0020295D" w:rsidP="002029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20295D" w:rsidRDefault="0020295D" w:rsidP="002029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95D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20295D" w:rsidRDefault="0020295D" w:rsidP="002029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20295D" w:rsidRDefault="0020295D" w:rsidP="00202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20295D" w:rsidRDefault="0020295D" w:rsidP="00202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20295D" w:rsidRDefault="0020295D" w:rsidP="002029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20295D" w:rsidRDefault="0020295D" w:rsidP="002029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295D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20295D" w:rsidRDefault="0020295D" w:rsidP="002029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20295D" w:rsidRDefault="0020295D" w:rsidP="00202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20295D" w:rsidRDefault="0020295D" w:rsidP="00202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20295D" w:rsidRDefault="0020295D" w:rsidP="002029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20295D" w:rsidRDefault="0020295D" w:rsidP="002029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295D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20295D" w:rsidRDefault="0020295D" w:rsidP="002029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20295D" w:rsidRDefault="0020295D" w:rsidP="00202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20295D" w:rsidRDefault="0020295D" w:rsidP="00202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20295D" w:rsidRDefault="0020295D" w:rsidP="002029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20295D" w:rsidRDefault="0020295D" w:rsidP="002029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295D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20295D" w:rsidRDefault="0020295D" w:rsidP="002029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20295D" w:rsidRDefault="0020295D" w:rsidP="00202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20295D" w:rsidRDefault="0020295D" w:rsidP="00202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20295D" w:rsidRDefault="0020295D" w:rsidP="002029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20295D" w:rsidRDefault="0020295D" w:rsidP="002029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295D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20295D" w:rsidRDefault="0020295D" w:rsidP="002029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20295D" w:rsidRDefault="0020295D" w:rsidP="0020295D">
            <w:pPr>
              <w:pStyle w:val="CRCoverPage"/>
              <w:spacing w:after="0"/>
              <w:rPr>
                <w:noProof/>
              </w:rPr>
            </w:pPr>
          </w:p>
        </w:tc>
      </w:tr>
      <w:tr w:rsidR="0020295D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20295D" w:rsidRDefault="0020295D" w:rsidP="002029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20295D" w:rsidRDefault="0020295D" w:rsidP="002029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295D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20295D" w:rsidRPr="008863B9" w:rsidRDefault="0020295D" w:rsidP="002029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20295D" w:rsidRPr="008863B9" w:rsidRDefault="0020295D" w:rsidP="002029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295D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20295D" w:rsidRDefault="0020295D" w:rsidP="002029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1DA69C5C" w:rsidR="0020295D" w:rsidRDefault="0020295D" w:rsidP="002029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3F383505" w14:textId="77777777" w:rsidR="00426737" w:rsidRDefault="00426737" w:rsidP="000844DD"/>
    <w:p w14:paraId="56D4B100" w14:textId="515C6F71" w:rsidR="009C2017" w:rsidRPr="002B6EEF" w:rsidRDefault="000844DD" w:rsidP="009C2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  <w:bookmarkStart w:id="3" w:name="_Hlk173592970"/>
      <w:bookmarkStart w:id="4" w:name="_Toc398909552"/>
      <w:bookmarkEnd w:id="0"/>
    </w:p>
    <w:p w14:paraId="5B72AA29" w14:textId="77777777" w:rsidR="00F66469" w:rsidRDefault="00F66469" w:rsidP="00F66469">
      <w:pPr>
        <w:pStyle w:val="Heading1"/>
      </w:pPr>
      <w:bookmarkStart w:id="5" w:name="_Toc398909359"/>
      <w:bookmarkStart w:id="6" w:name="_Hlk173593108"/>
      <w:bookmarkEnd w:id="3"/>
      <w:r>
        <w:lastRenderedPageBreak/>
        <w:t>2</w:t>
      </w:r>
      <w:r>
        <w:tab/>
        <w:t>References</w:t>
      </w:r>
      <w:bookmarkEnd w:id="5"/>
    </w:p>
    <w:p w14:paraId="58F6C96D" w14:textId="77777777" w:rsidR="00F66469" w:rsidRDefault="00F66469" w:rsidP="00F66469">
      <w:r>
        <w:t>The following documents contain provisions which, through reference in this text, constitute provisions of the present document.</w:t>
      </w:r>
    </w:p>
    <w:p w14:paraId="0E9A2EF8" w14:textId="77777777" w:rsidR="00F66469" w:rsidRDefault="00F66469" w:rsidP="00F66469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C08A7CD" w14:textId="77777777" w:rsidR="00F66469" w:rsidRDefault="00F66469" w:rsidP="00F66469">
      <w:pPr>
        <w:pStyle w:val="B10"/>
      </w:pPr>
      <w:r>
        <w:t>-</w:t>
      </w:r>
      <w:r>
        <w:tab/>
        <w:t>For a specific reference, subsequent revisions do not apply.</w:t>
      </w:r>
    </w:p>
    <w:p w14:paraId="031A36CC" w14:textId="77777777" w:rsidR="00F66469" w:rsidRDefault="00F66469" w:rsidP="00F66469">
      <w:pPr>
        <w:pStyle w:val="B10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1FB4E2FD" w14:textId="2E25DD5C" w:rsidR="00F66469" w:rsidRDefault="00F66469" w:rsidP="00F66469">
      <w:pPr>
        <w:pStyle w:val="EX"/>
      </w:pPr>
      <w:r>
        <w:t>[1]</w:t>
      </w:r>
      <w:r>
        <w:tab/>
      </w:r>
      <w:del w:id="7" w:author="Zhulia Ayani" w:date="2024-08-03T16:51:00Z">
        <w:r w:rsidDel="00F66469">
          <w:delText>3GPP TS 32.150: "Telecommunication management; Integration Reference Point (IRP) Concept and definitions".</w:delText>
        </w:r>
      </w:del>
      <w:ins w:id="8" w:author="Zhulia Ayani" w:date="2024-08-03T16:51:00Z">
        <w:r>
          <w:t>Void</w:t>
        </w:r>
      </w:ins>
    </w:p>
    <w:p w14:paraId="7974C433" w14:textId="77777777" w:rsidR="00F66469" w:rsidRDefault="00F66469" w:rsidP="00F66469">
      <w:pPr>
        <w:pStyle w:val="EX"/>
      </w:pPr>
      <w:r>
        <w:t>[2]</w:t>
      </w:r>
      <w:r>
        <w:tab/>
        <w:t>3GPP TS 32.140: "Telecommunication management; Subscription Management (</w:t>
      </w:r>
      <w:proofErr w:type="spellStart"/>
      <w:r>
        <w:t>SuM</w:t>
      </w:r>
      <w:proofErr w:type="spellEnd"/>
      <w:r>
        <w:t>) requirements".</w:t>
      </w:r>
    </w:p>
    <w:p w14:paraId="0F97C387" w14:textId="77777777" w:rsidR="00F66469" w:rsidRDefault="00F66469" w:rsidP="00F66469">
      <w:pPr>
        <w:pStyle w:val="EX"/>
      </w:pPr>
      <w:r>
        <w:t>[3]</w:t>
      </w:r>
      <w:r>
        <w:tab/>
        <w:t>3GPP TS 32.141: "Telecommunication management; Subscription Management (</w:t>
      </w:r>
      <w:proofErr w:type="spellStart"/>
      <w:r>
        <w:t>SuM</w:t>
      </w:r>
      <w:proofErr w:type="spellEnd"/>
      <w:r>
        <w:t>) architecture".</w:t>
      </w:r>
    </w:p>
    <w:p w14:paraId="4C34D434" w14:textId="77777777" w:rsidR="00F66469" w:rsidRDefault="00F66469" w:rsidP="00F66469">
      <w:pPr>
        <w:pStyle w:val="EX"/>
      </w:pPr>
      <w:r>
        <w:t>[4]</w:t>
      </w:r>
      <w:r>
        <w:tab/>
        <w:t>3GPP TS 28.751: "Telecommunication management; Subscription Management (</w:t>
      </w:r>
      <w:proofErr w:type="spellStart"/>
      <w:r>
        <w:t>SuM</w:t>
      </w:r>
      <w:proofErr w:type="spellEnd"/>
      <w:r>
        <w:t xml:space="preserve">) </w:t>
      </w:r>
      <w:r>
        <w:rPr>
          <w:color w:val="000000"/>
        </w:rPr>
        <w:t xml:space="preserve">Network Resource Model (NRM) </w:t>
      </w:r>
      <w:r>
        <w:t>Integration Reference Point (IRP); Requirements".</w:t>
      </w:r>
    </w:p>
    <w:p w14:paraId="21BDB7A4" w14:textId="77777777" w:rsidR="00F66469" w:rsidRDefault="00F66469" w:rsidP="00F66469">
      <w:pPr>
        <w:pStyle w:val="EX"/>
      </w:pPr>
      <w:r>
        <w:t>[5]</w:t>
      </w:r>
      <w:r>
        <w:tab/>
        <w:t>3GPP TS 28.752: "Telecommunication management; Subscription Management Network Resource Model (NRM) Integration Reference Point (IRP): Information Service (IS)".</w:t>
      </w:r>
    </w:p>
    <w:p w14:paraId="063AE5E0" w14:textId="77777777" w:rsidR="00F66469" w:rsidRDefault="00F66469" w:rsidP="00F66469">
      <w:pPr>
        <w:pStyle w:val="EX"/>
      </w:pPr>
      <w:r>
        <w:t>[6]</w:t>
      </w:r>
      <w:r>
        <w:tab/>
        <w:t xml:space="preserve">3GPP TS 32.101: "Telecommunication management; Principles and </w:t>
      </w:r>
      <w:proofErr w:type="gramStart"/>
      <w:r>
        <w:t>high level</w:t>
      </w:r>
      <w:proofErr w:type="gramEnd"/>
      <w:r>
        <w:t xml:space="preserve"> requirements".</w:t>
      </w:r>
    </w:p>
    <w:p w14:paraId="1C9166F1" w14:textId="77777777" w:rsidR="00F66469" w:rsidRDefault="00F66469" w:rsidP="00F66469">
      <w:pPr>
        <w:pStyle w:val="EX"/>
      </w:pPr>
      <w:r>
        <w:t>[7]</w:t>
      </w:r>
      <w:r>
        <w:tab/>
        <w:t>3GPP TS 32.102: "Telecommunication management; Architecture".</w:t>
      </w:r>
    </w:p>
    <w:p w14:paraId="1126F79B" w14:textId="77777777" w:rsidR="00F66469" w:rsidRDefault="00F66469" w:rsidP="00F66469">
      <w:pPr>
        <w:pStyle w:val="EX"/>
        <w:rPr>
          <w:lang w:eastAsia="zh-CN"/>
        </w:rPr>
      </w:pPr>
      <w:r>
        <w:t>[8]</w:t>
      </w:r>
      <w:r>
        <w:tab/>
        <w:t>3GPP TS 32.61</w:t>
      </w:r>
      <w:r>
        <w:rPr>
          <w:rFonts w:hint="eastAsia"/>
          <w:lang w:eastAsia="zh-CN"/>
        </w:rPr>
        <w:t>6</w:t>
      </w:r>
      <w:r>
        <w:t xml:space="preserve">: "Telecommunication management; Configuration Management (CM); Bulk CM Integration Reference Point (IRP): Solution Set (SS) </w:t>
      </w:r>
      <w:r>
        <w:rPr>
          <w:rFonts w:hint="eastAsia"/>
          <w:lang w:eastAsia="zh-CN"/>
        </w:rPr>
        <w:t>d</w:t>
      </w:r>
      <w:r>
        <w:t>efinitions".</w:t>
      </w:r>
    </w:p>
    <w:p w14:paraId="1EF5B6CC" w14:textId="77777777" w:rsidR="00F66469" w:rsidRDefault="00F66469" w:rsidP="00F66469">
      <w:pPr>
        <w:pStyle w:val="EX"/>
        <w:rPr>
          <w:lang w:eastAsia="zh-CN"/>
        </w:rPr>
      </w:pPr>
      <w:r>
        <w:rPr>
          <w:rFonts w:hint="eastAsia"/>
          <w:lang w:eastAsia="zh-CN"/>
        </w:rPr>
        <w:t>[9]</w:t>
      </w:r>
      <w:r>
        <w:rPr>
          <w:rFonts w:hint="eastAsia"/>
          <w:lang w:eastAsia="zh-CN"/>
        </w:rPr>
        <w:tab/>
      </w:r>
      <w:r>
        <w:t>3GPP TS 32.300: "Telecommunication management; Configuration Management (CM); Name convention for Managed Objects".</w:t>
      </w:r>
    </w:p>
    <w:p w14:paraId="53728082" w14:textId="77777777" w:rsidR="00F66469" w:rsidRDefault="00F66469" w:rsidP="00F66469">
      <w:pPr>
        <w:pStyle w:val="EX"/>
      </w:pPr>
      <w:r>
        <w:t>[</w:t>
      </w:r>
      <w:r>
        <w:rPr>
          <w:rFonts w:hint="eastAsia"/>
          <w:lang w:eastAsia="zh-CN"/>
        </w:rPr>
        <w:t>10</w:t>
      </w:r>
      <w:r>
        <w:t>]</w:t>
      </w:r>
      <w:r>
        <w:tab/>
      </w:r>
      <w:r w:rsidRPr="00594956">
        <w:rPr>
          <w:bCs/>
          <w:lang w:val="en"/>
        </w:rPr>
        <w:t xml:space="preserve">W3C </w:t>
      </w:r>
      <w:r w:rsidRPr="00594956">
        <w:t>REC-xml11-20060816: "Extensible Markup Language (XML) 1.1 (Second Edition)"</w:t>
      </w:r>
      <w:r w:rsidRPr="00594956">
        <w:rPr>
          <w:rFonts w:hint="eastAsia"/>
        </w:rPr>
        <w:t>.</w:t>
      </w:r>
    </w:p>
    <w:p w14:paraId="6AB8D13E" w14:textId="77777777" w:rsidR="00F66469" w:rsidRDefault="00F66469" w:rsidP="00F66469">
      <w:pPr>
        <w:pStyle w:val="EX"/>
        <w:rPr>
          <w:lang w:val="de-DE"/>
        </w:rPr>
      </w:pPr>
      <w:r>
        <w:rPr>
          <w:lang w:val="de-DE"/>
        </w:rPr>
        <w:t>[1</w:t>
      </w:r>
      <w:r>
        <w:rPr>
          <w:rFonts w:hint="eastAsia"/>
          <w:lang w:val="de-DE" w:eastAsia="zh-CN"/>
        </w:rPr>
        <w:t>1</w:t>
      </w:r>
      <w:r>
        <w:rPr>
          <w:lang w:val="de-DE"/>
        </w:rPr>
        <w:t>]</w:t>
      </w:r>
      <w:r>
        <w:rPr>
          <w:lang w:val="de-DE"/>
        </w:rPr>
        <w:tab/>
      </w:r>
      <w:r w:rsidRPr="00D158EE">
        <w:rPr>
          <w:bCs/>
          <w:lang w:val="en"/>
        </w:rPr>
        <w:t>W3C XML Schema Definition Language (XSD) 1.1 Part 1: Structures.</w:t>
      </w:r>
    </w:p>
    <w:p w14:paraId="4F402571" w14:textId="77777777" w:rsidR="00F66469" w:rsidRDefault="00F66469" w:rsidP="00F66469">
      <w:pPr>
        <w:pStyle w:val="EX"/>
        <w:rPr>
          <w:lang w:val="de-DE"/>
        </w:rPr>
      </w:pPr>
      <w:r>
        <w:rPr>
          <w:lang w:val="de-DE"/>
        </w:rPr>
        <w:t>[1</w:t>
      </w:r>
      <w:r>
        <w:rPr>
          <w:rFonts w:hint="eastAsia"/>
          <w:lang w:val="de-DE" w:eastAsia="zh-CN"/>
        </w:rPr>
        <w:t>2</w:t>
      </w:r>
      <w:r>
        <w:rPr>
          <w:lang w:val="de-DE"/>
        </w:rPr>
        <w:t>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14:paraId="3D1F7268" w14:textId="04C4708D" w:rsidR="00D21747" w:rsidRDefault="00F66469" w:rsidP="00F66469">
      <w:pPr>
        <w:pStyle w:val="EX"/>
        <w:rPr>
          <w:lang w:val="en-US"/>
        </w:rPr>
      </w:pPr>
      <w:r>
        <w:t>[1</w:t>
      </w:r>
      <w:r>
        <w:rPr>
          <w:rFonts w:hint="eastAsia"/>
          <w:lang w:eastAsia="zh-CN"/>
        </w:rPr>
        <w:t>3</w:t>
      </w:r>
      <w:r>
        <w:t>]</w:t>
      </w:r>
      <w:r>
        <w:tab/>
      </w:r>
      <w:r w:rsidRPr="00A67095">
        <w:rPr>
          <w:lang w:val="en-US"/>
        </w:rPr>
        <w:t>W3C REC-xml-names-20060816: "Namespaces in XML 1.1 (Second Edition)".</w:t>
      </w:r>
      <w:bookmarkStart w:id="9" w:name="_Hlk173579524"/>
      <w:bookmarkEnd w:id="4"/>
      <w:bookmarkEnd w:id="6"/>
    </w:p>
    <w:p w14:paraId="7D50B2FA" w14:textId="77777777" w:rsidR="00D845CB" w:rsidRDefault="00D845CB" w:rsidP="00F66469">
      <w:pPr>
        <w:pStyle w:val="EX"/>
        <w:rPr>
          <w:lang w:val="en-US"/>
        </w:rPr>
      </w:pPr>
    </w:p>
    <w:p w14:paraId="1BD165C5" w14:textId="77777777" w:rsidR="00D845CB" w:rsidRDefault="00D845CB" w:rsidP="00F66469">
      <w:pPr>
        <w:pStyle w:val="EX"/>
        <w:rPr>
          <w:lang w:val="en-US"/>
        </w:rPr>
      </w:pPr>
    </w:p>
    <w:p w14:paraId="6C3AF71C" w14:textId="77777777" w:rsidR="00D845CB" w:rsidRDefault="00D845CB" w:rsidP="00D845CB">
      <w:pPr>
        <w:pStyle w:val="Heading2"/>
        <w:pageBreakBefore/>
      </w:pPr>
      <w:bookmarkStart w:id="10" w:name="_Toc398909375"/>
      <w:r>
        <w:rPr>
          <w:rFonts w:hint="eastAsia"/>
        </w:rPr>
        <w:lastRenderedPageBreak/>
        <w:t>A</w:t>
      </w:r>
      <w:r>
        <w:t>.3</w:t>
      </w:r>
      <w:r>
        <w:rPr>
          <w:rFonts w:hint="eastAsia"/>
        </w:rPr>
        <w:t>.3</w:t>
      </w:r>
      <w:r>
        <w:tab/>
        <w:t>XML schema "</w:t>
      </w:r>
      <w:r>
        <w:rPr>
          <w:rFonts w:hint="eastAsia"/>
        </w:rPr>
        <w:t>sum</w:t>
      </w:r>
      <w:r>
        <w:t>Nrm.xsd"</w:t>
      </w:r>
      <w:bookmarkEnd w:id="10"/>
    </w:p>
    <w:p w14:paraId="2D26F159" w14:textId="0F54D92B" w:rsidR="00D845CB" w:rsidRDefault="00D845CB" w:rsidP="00D845CB">
      <w:pPr>
        <w:pStyle w:val="PL"/>
        <w:rPr>
          <w:szCs w:val="16"/>
          <w:lang w:eastAsia="zh-CN"/>
        </w:rPr>
      </w:pPr>
      <w:r>
        <w:rPr>
          <w:szCs w:val="16"/>
        </w:rPr>
        <w:t>&lt;?xml version="1.</w:t>
      </w:r>
      <w:r>
        <w:rPr>
          <w:rFonts w:hint="eastAsia"/>
          <w:szCs w:val="16"/>
          <w:lang w:eastAsia="zh-CN"/>
        </w:rPr>
        <w:t>1</w:t>
      </w:r>
      <w:r>
        <w:rPr>
          <w:szCs w:val="16"/>
        </w:rPr>
        <w:t>" encoding="UTF-8"?&gt;</w:t>
      </w:r>
      <w:r>
        <w:rPr>
          <w:szCs w:val="16"/>
        </w:rPr>
        <w:br/>
      </w:r>
      <w:r>
        <w:rPr>
          <w:szCs w:val="16"/>
        </w:rPr>
        <w:br/>
        <w:t>&lt;!--</w:t>
      </w:r>
      <w:r>
        <w:rPr>
          <w:szCs w:val="16"/>
        </w:rPr>
        <w:br/>
        <w:t xml:space="preserve">  3GPP TS </w:t>
      </w:r>
      <w:r>
        <w:rPr>
          <w:szCs w:val="16"/>
          <w:lang w:eastAsia="zh-CN"/>
        </w:rPr>
        <w:t>28.753</w:t>
      </w:r>
      <w:r>
        <w:rPr>
          <w:szCs w:val="16"/>
        </w:rPr>
        <w:t xml:space="preserve"> </w:t>
      </w:r>
      <w:proofErr w:type="spellStart"/>
      <w:r>
        <w:rPr>
          <w:szCs w:val="16"/>
        </w:rPr>
        <w:t>SuM</w:t>
      </w:r>
      <w:proofErr w:type="spellEnd"/>
      <w:r>
        <w:rPr>
          <w:szCs w:val="16"/>
        </w:rPr>
        <w:t xml:space="preserve"> Network Resource Model IRP</w:t>
      </w:r>
      <w:r>
        <w:rPr>
          <w:szCs w:val="16"/>
        </w:rPr>
        <w:br/>
        <w:t xml:space="preserve">  </w:t>
      </w:r>
      <w:proofErr w:type="spellStart"/>
      <w:r>
        <w:rPr>
          <w:szCs w:val="16"/>
        </w:rPr>
        <w:t>SuM</w:t>
      </w:r>
      <w:proofErr w:type="spellEnd"/>
      <w:r>
        <w:rPr>
          <w:szCs w:val="16"/>
        </w:rPr>
        <w:t xml:space="preserve"> NRM-specific XML schema</w:t>
      </w:r>
      <w:r>
        <w:rPr>
          <w:szCs w:val="16"/>
        </w:rPr>
        <w:br/>
        <w:t xml:space="preserve">  sumNrm.xsd</w:t>
      </w:r>
      <w:r>
        <w:rPr>
          <w:szCs w:val="16"/>
        </w:rPr>
        <w:br/>
        <w:t>--&gt;</w:t>
      </w:r>
      <w:r>
        <w:rPr>
          <w:szCs w:val="16"/>
        </w:rPr>
        <w:br/>
      </w:r>
      <w:r>
        <w:rPr>
          <w:szCs w:val="16"/>
        </w:rPr>
        <w:br/>
        <w:t>&lt;schema</w:t>
      </w:r>
      <w:r>
        <w:rPr>
          <w:szCs w:val="16"/>
        </w:rPr>
        <w:br/>
        <w:t xml:space="preserve">  </w:t>
      </w:r>
      <w:proofErr w:type="spellStart"/>
      <w:r>
        <w:rPr>
          <w:szCs w:val="16"/>
        </w:rPr>
        <w:t>targetNamespace</w:t>
      </w:r>
      <w:proofErr w:type="spellEnd"/>
      <w:r>
        <w:rPr>
          <w:szCs w:val="16"/>
        </w:rPr>
        <w:t>=</w:t>
      </w:r>
      <w:r>
        <w:rPr>
          <w:szCs w:val="16"/>
        </w:rPr>
        <w:br/>
        <w:t>"http://www.3gpp.org/ftp/specs/archive/28_series/</w:t>
      </w:r>
      <w:r>
        <w:rPr>
          <w:szCs w:val="16"/>
          <w:lang w:eastAsia="zh-CN"/>
        </w:rPr>
        <w:t>28.753</w:t>
      </w:r>
      <w:r>
        <w:rPr>
          <w:szCs w:val="16"/>
        </w:rPr>
        <w:t>#sumNrm"</w:t>
      </w:r>
      <w:r>
        <w:rPr>
          <w:szCs w:val="16"/>
        </w:rPr>
        <w:br/>
        <w:t xml:space="preserve">  </w:t>
      </w:r>
      <w:proofErr w:type="spellStart"/>
      <w:r>
        <w:rPr>
          <w:szCs w:val="16"/>
        </w:rPr>
        <w:t>elementFormDefault</w:t>
      </w:r>
      <w:proofErr w:type="spellEnd"/>
      <w:r>
        <w:rPr>
          <w:szCs w:val="16"/>
        </w:rPr>
        <w:t>="qualified"</w:t>
      </w:r>
      <w:r>
        <w:rPr>
          <w:szCs w:val="16"/>
        </w:rPr>
        <w:br/>
        <w:t xml:space="preserve">  </w:t>
      </w:r>
      <w:proofErr w:type="spellStart"/>
      <w:r>
        <w:rPr>
          <w:szCs w:val="16"/>
        </w:rPr>
        <w:t>xmlns</w:t>
      </w:r>
      <w:proofErr w:type="spellEnd"/>
      <w:r>
        <w:rPr>
          <w:szCs w:val="16"/>
        </w:rPr>
        <w:t>="http://www.w3.org/2001/XMLSchema"</w:t>
      </w:r>
      <w:r>
        <w:rPr>
          <w:szCs w:val="16"/>
        </w:rPr>
        <w:br/>
        <w:t xml:space="preserve">  </w:t>
      </w:r>
      <w:proofErr w:type="spellStart"/>
      <w:r>
        <w:rPr>
          <w:szCs w:val="16"/>
        </w:rPr>
        <w:t>xmlns:sn</w:t>
      </w:r>
      <w:proofErr w:type="spellEnd"/>
      <w:r>
        <w:rPr>
          <w:szCs w:val="16"/>
        </w:rPr>
        <w:t>=</w:t>
      </w:r>
      <w:r>
        <w:rPr>
          <w:szCs w:val="16"/>
        </w:rPr>
        <w:br/>
        <w:t>"http://www.3gpp.org/ftp/specs/archive/28_series/</w:t>
      </w:r>
      <w:r>
        <w:rPr>
          <w:szCs w:val="16"/>
          <w:lang w:eastAsia="zh-CN"/>
        </w:rPr>
        <w:t>28.753</w:t>
      </w:r>
      <w:r>
        <w:rPr>
          <w:szCs w:val="16"/>
        </w:rPr>
        <w:t>#sumNrm"</w:t>
      </w:r>
      <w:r>
        <w:rPr>
          <w:szCs w:val="16"/>
        </w:rPr>
        <w:br/>
        <w:t xml:space="preserve">  </w:t>
      </w:r>
      <w:proofErr w:type="spellStart"/>
      <w:r>
        <w:rPr>
          <w:szCs w:val="16"/>
        </w:rPr>
        <w:t>xmlns:xn</w:t>
      </w:r>
      <w:proofErr w:type="spellEnd"/>
      <w:r>
        <w:rPr>
          <w:szCs w:val="16"/>
        </w:rPr>
        <w:t>=</w:t>
      </w:r>
      <w:r>
        <w:rPr>
          <w:szCs w:val="16"/>
        </w:rPr>
        <w:br/>
        <w:t>"http://www.3gpp.org/ftp/specs/archive/28_series/</w:t>
      </w:r>
      <w:r>
        <w:rPr>
          <w:szCs w:val="16"/>
          <w:lang w:eastAsia="zh-CN"/>
        </w:rPr>
        <w:t>28.</w:t>
      </w:r>
      <w:ins w:id="11" w:author="Zhulia Ayani" w:date="2024-08-03T16:58:00Z">
        <w:r>
          <w:rPr>
            <w:szCs w:val="16"/>
            <w:lang w:eastAsia="zh-CN"/>
          </w:rPr>
          <w:t>653</w:t>
        </w:r>
      </w:ins>
      <w:del w:id="12" w:author="Zhulia Ayani" w:date="2024-08-03T16:58:00Z">
        <w:r w:rsidDel="00D845CB">
          <w:rPr>
            <w:szCs w:val="16"/>
            <w:lang w:eastAsia="zh-CN"/>
          </w:rPr>
          <w:delText>623</w:delText>
        </w:r>
      </w:del>
      <w:r>
        <w:rPr>
          <w:szCs w:val="16"/>
        </w:rPr>
        <w:t>#genericNrm"</w:t>
      </w:r>
      <w:r>
        <w:rPr>
          <w:szCs w:val="16"/>
        </w:rPr>
        <w:br/>
        <w:t>&gt;</w:t>
      </w:r>
      <w:r>
        <w:rPr>
          <w:szCs w:val="16"/>
        </w:rPr>
        <w:br/>
      </w:r>
      <w:r>
        <w:rPr>
          <w:szCs w:val="16"/>
        </w:rPr>
        <w:br/>
        <w:t xml:space="preserve">  &lt;import</w:t>
      </w:r>
      <w:r>
        <w:rPr>
          <w:szCs w:val="16"/>
        </w:rPr>
        <w:br/>
        <w:t xml:space="preserve">    namespace=</w:t>
      </w:r>
      <w:r>
        <w:rPr>
          <w:szCs w:val="16"/>
        </w:rPr>
        <w:br/>
        <w:t>"http://www.3gpp.org/ftp/specs/archive/28_series/</w:t>
      </w:r>
      <w:r>
        <w:rPr>
          <w:szCs w:val="16"/>
          <w:lang w:eastAsia="zh-CN"/>
        </w:rPr>
        <w:t>28.753</w:t>
      </w:r>
      <w:r>
        <w:rPr>
          <w:szCs w:val="16"/>
        </w:rPr>
        <w:t>#genericNrm"</w:t>
      </w:r>
      <w:r>
        <w:rPr>
          <w:szCs w:val="16"/>
        </w:rPr>
        <w:br/>
        <w:t xml:space="preserve">  /&gt;</w:t>
      </w:r>
      <w:r>
        <w:rPr>
          <w:szCs w:val="16"/>
        </w:rPr>
        <w:br/>
      </w:r>
      <w:r>
        <w:rPr>
          <w:szCs w:val="16"/>
        </w:rPr>
        <w:br/>
        <w:t xml:space="preserve">  &lt;!-- </w:t>
      </w:r>
      <w:proofErr w:type="spellStart"/>
      <w:r>
        <w:rPr>
          <w:szCs w:val="16"/>
        </w:rPr>
        <w:t>SuM</w:t>
      </w:r>
      <w:proofErr w:type="spellEnd"/>
      <w:r>
        <w:rPr>
          <w:szCs w:val="16"/>
        </w:rPr>
        <w:t xml:space="preserve"> Network Resources IRP NRM class associated XML elements --&gt;</w:t>
      </w:r>
      <w:r>
        <w:rPr>
          <w:szCs w:val="16"/>
        </w:rPr>
        <w:br/>
      </w:r>
      <w:r>
        <w:rPr>
          <w:szCs w:val="16"/>
        </w:rPr>
        <w:br/>
        <w:t xml:space="preserve">  &lt;element</w:t>
      </w:r>
      <w:r>
        <w:rPr>
          <w:szCs w:val="16"/>
        </w:rPr>
        <w:br/>
        <w:t xml:space="preserve">    name="</w:t>
      </w:r>
      <w:proofErr w:type="spellStart"/>
      <w:r>
        <w:rPr>
          <w:szCs w:val="16"/>
        </w:rPr>
        <w:t>SubscriptionFunction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</w:t>
      </w:r>
      <w:proofErr w:type="spellStart"/>
      <w:r>
        <w:rPr>
          <w:szCs w:val="16"/>
        </w:rPr>
        <w:t>substitutionGroup</w:t>
      </w:r>
      <w:proofErr w:type="spellEnd"/>
      <w:r>
        <w:rPr>
          <w:szCs w:val="16"/>
        </w:rPr>
        <w:t>="</w:t>
      </w:r>
      <w:proofErr w:type="spellStart"/>
      <w:r>
        <w:rPr>
          <w:szCs w:val="16"/>
        </w:rPr>
        <w:t>xn</w:t>
      </w:r>
      <w:proofErr w:type="spellEnd"/>
      <w:r>
        <w:rPr>
          <w:szCs w:val="16"/>
        </w:rPr>
        <w:t>:</w:t>
      </w:r>
      <w:proofErr w:type="spellStart"/>
      <w:r>
        <w:rPr>
          <w:rFonts w:eastAsia="MS Mincho"/>
          <w:lang w:val="en-US"/>
        </w:rPr>
        <w:t>SubNetwork</w:t>
      </w:r>
      <w:r>
        <w:rPr>
          <w:szCs w:val="16"/>
        </w:rPr>
        <w:t>OptionallyContainedNrmClass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&gt;</w:t>
      </w:r>
      <w:r>
        <w:rPr>
          <w:szCs w:val="16"/>
        </w:rPr>
        <w:br/>
        <w:t xml:space="preserve">    &lt;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&lt;</w:t>
      </w:r>
      <w:proofErr w:type="spellStart"/>
      <w:r>
        <w:rPr>
          <w:szCs w:val="16"/>
        </w:rPr>
        <w:t>complexContent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&lt;extension base="</w:t>
      </w:r>
      <w:proofErr w:type="spellStart"/>
      <w:r>
        <w:rPr>
          <w:szCs w:val="16"/>
        </w:rPr>
        <w:t>xn:NrmClass</w:t>
      </w:r>
      <w:proofErr w:type="spellEnd"/>
      <w:r>
        <w:rPr>
          <w:szCs w:val="16"/>
        </w:rPr>
        <w:t>"&gt;</w:t>
      </w:r>
      <w:r>
        <w:rPr>
          <w:szCs w:val="16"/>
        </w:rPr>
        <w:br/>
        <w:t xml:space="preserve">          &lt;sequence&gt;</w:t>
      </w:r>
      <w:r>
        <w:rPr>
          <w:szCs w:val="16"/>
        </w:rPr>
        <w:br/>
        <w:t xml:space="preserve">            &lt;element name="attributes" minOccurs="0"&gt;</w:t>
      </w:r>
      <w:r>
        <w:rPr>
          <w:szCs w:val="16"/>
        </w:rPr>
        <w:br/>
        <w:t xml:space="preserve">              &lt;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        &lt;all&gt;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userLabel</w:t>
      </w:r>
      <w:proofErr w:type="spellEnd"/>
      <w:r>
        <w:rPr>
          <w:szCs w:val="16"/>
        </w:rPr>
        <w:t>"/&gt;</w:t>
      </w:r>
    </w:p>
    <w:p w14:paraId="4A05A6B1" w14:textId="77777777" w:rsidR="00D845CB" w:rsidRDefault="00D845CB" w:rsidP="00D845CB">
      <w:pPr>
        <w:pStyle w:val="PL"/>
        <w:rPr>
          <w:szCs w:val="16"/>
          <w:lang w:eastAsia="zh-CN"/>
        </w:rPr>
      </w:pPr>
      <w:r>
        <w:rPr>
          <w:rFonts w:hint="eastAsia"/>
          <w:szCs w:val="16"/>
          <w:lang w:eastAsia="zh-CN"/>
        </w:rPr>
        <w:t xml:space="preserve">                  </w:t>
      </w:r>
      <w:bookmarkStart w:id="13" w:name="OLE_LINK18"/>
      <w:bookmarkStart w:id="14" w:name="OLE_LINK19"/>
      <w:bookmarkStart w:id="15" w:name="OLE_LINK20"/>
      <w:bookmarkStart w:id="16" w:name="OLE_LINK21"/>
      <w:bookmarkStart w:id="17" w:name="OLE_LINK22"/>
      <w:bookmarkStart w:id="18" w:name="OLE_LINK23"/>
      <w:bookmarkStart w:id="19" w:name="OLE_LINK24"/>
      <w:bookmarkStart w:id="20" w:name="OLE_LINK25"/>
      <w:bookmarkStart w:id="21" w:name="OLE_LINK26"/>
      <w:bookmarkStart w:id="22" w:name="OLE_LINK27"/>
      <w:r w:rsidRPr="00256178">
        <w:rPr>
          <w:rFonts w:eastAsia="MS Mincho"/>
          <w:lang w:val="en-US"/>
        </w:rPr>
        <w:t>&lt;element</w:t>
      </w:r>
      <w:r w:rsidRPr="00256178">
        <w:rPr>
          <w:rFonts w:hint="eastAsia"/>
          <w:lang w:val="en-US" w:eastAsia="zh-CN"/>
        </w:rPr>
        <w:t xml:space="preserve"> name</w:t>
      </w:r>
      <w:r w:rsidRPr="00256178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256178">
        <w:rPr>
          <w:lang w:val="en-US" w:eastAsia="zh-CN"/>
        </w:rPr>
        <w:t>"</w:t>
      </w:r>
      <w:r w:rsidRPr="00256178">
        <w:rPr>
          <w:rFonts w:hint="eastAsia"/>
          <w:lang w:val="en-US" w:eastAsia="zh-CN"/>
        </w:rPr>
        <w:t xml:space="preserve"> type=</w:t>
      </w:r>
      <w:r w:rsidRPr="00256178">
        <w:rPr>
          <w:lang w:val="en-US" w:eastAsia="zh-CN"/>
        </w:rPr>
        <w:t>"</w:t>
      </w:r>
      <w:proofErr w:type="spellStart"/>
      <w:proofErr w:type="gramStart"/>
      <w:r w:rsidRPr="00256178">
        <w:rPr>
          <w:rFonts w:hint="eastAsia"/>
          <w:lang w:val="en-US" w:eastAsia="zh-CN"/>
        </w:rPr>
        <w:t>xn</w:t>
      </w:r>
      <w:proofErr w:type="spellEnd"/>
      <w:r w:rsidRPr="00256178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proofErr w:type="gramEnd"/>
      <w:r w:rsidRPr="00256178">
        <w:rPr>
          <w:lang w:val="en-US" w:eastAsia="zh-CN"/>
        </w:rPr>
        <w:t>" </w:t>
      </w:r>
      <w:r w:rsidRPr="00256178">
        <w:rPr>
          <w:rFonts w:eastAsia="MS Mincho"/>
          <w:lang w:val="en-US"/>
        </w:rPr>
        <w:t>minOccurs="0"/&gt;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5D8B974" w14:textId="77777777" w:rsidR="00D845CB" w:rsidRDefault="00D845CB" w:rsidP="00D845CB">
      <w:pPr>
        <w:pStyle w:val="PL"/>
        <w:rPr>
          <w:szCs w:val="16"/>
          <w:lang w:eastAsia="zh-CN"/>
        </w:rPr>
      </w:pPr>
      <w:r>
        <w:rPr>
          <w:szCs w:val="16"/>
        </w:rPr>
        <w:t xml:space="preserve">                </w:t>
      </w:r>
      <w:r>
        <w:rPr>
          <w:rFonts w:hint="eastAsia"/>
          <w:szCs w:val="16"/>
          <w:lang w:eastAsia="zh-CN"/>
        </w:rPr>
        <w:t xml:space="preserve">  </w:t>
      </w:r>
      <w:r>
        <w:t>&lt;element name="</w:t>
      </w:r>
      <w:proofErr w:type="spellStart"/>
      <w:r>
        <w:rPr>
          <w:rFonts w:hint="eastAsia"/>
        </w:rPr>
        <w:t>th</w:t>
      </w:r>
      <w:r>
        <w:rPr>
          <w:rFonts w:hint="eastAsia"/>
          <w:lang w:eastAsia="zh-CN"/>
        </w:rPr>
        <w:t>eUser</w:t>
      </w:r>
      <w:proofErr w:type="spellEnd"/>
      <w:r>
        <w:t xml:space="preserve">" </w:t>
      </w:r>
      <w:r>
        <w:rPr>
          <w:rFonts w:eastAsia="MS Mincho" w:cs="Courier New"/>
          <w:szCs w:val="16"/>
        </w:rPr>
        <w:t>type="</w:t>
      </w:r>
      <w:proofErr w:type="spellStart"/>
      <w:proofErr w:type="gramStart"/>
      <w:r>
        <w:rPr>
          <w:rFonts w:eastAsia="MS Mincho" w:cs="Courier New"/>
          <w:szCs w:val="16"/>
        </w:rPr>
        <w:t>xn:</w:t>
      </w:r>
      <w:r>
        <w:t>dnList</w:t>
      </w:r>
      <w:proofErr w:type="spellEnd"/>
      <w:proofErr w:type="gramEnd"/>
      <w:r>
        <w:rPr>
          <w:rFonts w:eastAsia="MS Mincho" w:cs="Courier New"/>
          <w:szCs w:val="16"/>
        </w:rPr>
        <w:t>"</w:t>
      </w:r>
      <w:r>
        <w:t>/&gt;</w:t>
      </w:r>
    </w:p>
    <w:p w14:paraId="764F7938" w14:textId="77777777" w:rsidR="00D845CB" w:rsidRDefault="00D845CB" w:rsidP="00D845CB">
      <w:pPr>
        <w:pStyle w:val="PL"/>
        <w:rPr>
          <w:szCs w:val="16"/>
        </w:rPr>
      </w:pPr>
      <w:r>
        <w:rPr>
          <w:szCs w:val="16"/>
        </w:rPr>
        <w:t xml:space="preserve">                </w:t>
      </w:r>
      <w:r>
        <w:rPr>
          <w:rFonts w:hint="eastAsia"/>
          <w:szCs w:val="16"/>
          <w:lang w:eastAsia="zh-CN"/>
        </w:rPr>
        <w:t xml:space="preserve">  </w:t>
      </w:r>
      <w:r>
        <w:t>&lt;element name="</w:t>
      </w:r>
      <w:proofErr w:type="spellStart"/>
      <w:r>
        <w:rPr>
          <w:rFonts w:hint="eastAsia"/>
        </w:rPr>
        <w:t>theS</w:t>
      </w:r>
      <w:r>
        <w:rPr>
          <w:rFonts w:hint="eastAsia"/>
          <w:lang w:eastAsia="zh-CN"/>
        </w:rPr>
        <w:t>ubscriberProfile</w:t>
      </w:r>
      <w:proofErr w:type="spellEnd"/>
      <w:r>
        <w:t xml:space="preserve">" </w:t>
      </w:r>
      <w:r>
        <w:rPr>
          <w:rFonts w:eastAsia="MS Mincho" w:cs="Courier New"/>
          <w:szCs w:val="16"/>
        </w:rPr>
        <w:t>type="</w:t>
      </w:r>
      <w:proofErr w:type="spellStart"/>
      <w:r>
        <w:rPr>
          <w:rFonts w:eastAsia="MS Mincho" w:cs="Courier New"/>
          <w:szCs w:val="16"/>
        </w:rPr>
        <w:t>xn:</w:t>
      </w:r>
      <w:r>
        <w:t>dnList</w:t>
      </w:r>
      <w:proofErr w:type="spellEnd"/>
      <w:r>
        <w:rPr>
          <w:rFonts w:eastAsia="MS Mincho" w:cs="Courier New"/>
          <w:szCs w:val="16"/>
        </w:rPr>
        <w:t>"</w:t>
      </w:r>
      <w:r>
        <w:t>/&gt;</w:t>
      </w:r>
      <w:r>
        <w:rPr>
          <w:rFonts w:hint="eastAsia"/>
          <w:szCs w:val="16"/>
          <w:lang w:eastAsia="zh-CN"/>
        </w:rPr>
        <w:t xml:space="preserve">    </w:t>
      </w:r>
      <w:r>
        <w:rPr>
          <w:szCs w:val="16"/>
        </w:rPr>
        <w:br/>
        <w:t xml:space="preserve">                &lt;/all&gt;</w:t>
      </w:r>
      <w:r>
        <w:rPr>
          <w:szCs w:val="16"/>
        </w:rPr>
        <w:br/>
        <w:t xml:space="preserve">              &lt;/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    &lt;/element&gt;</w:t>
      </w:r>
      <w:r>
        <w:rPr>
          <w:szCs w:val="16"/>
        </w:rPr>
        <w:br/>
        <w:t xml:space="preserve">          &lt;/sequence&gt;</w:t>
      </w:r>
      <w:r>
        <w:rPr>
          <w:szCs w:val="16"/>
        </w:rPr>
        <w:br/>
        <w:t xml:space="preserve">        &lt;/extension&gt;</w:t>
      </w:r>
      <w:r>
        <w:rPr>
          <w:szCs w:val="16"/>
        </w:rPr>
        <w:br/>
        <w:t xml:space="preserve">      &lt;/</w:t>
      </w:r>
      <w:proofErr w:type="spellStart"/>
      <w:r>
        <w:rPr>
          <w:szCs w:val="16"/>
        </w:rPr>
        <w:t>complexContent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&lt;/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&lt;/element&gt;</w:t>
      </w:r>
      <w:r>
        <w:rPr>
          <w:szCs w:val="16"/>
        </w:rPr>
        <w:br/>
        <w:t xml:space="preserve">  &lt;element name="</w:t>
      </w:r>
      <w:proofErr w:type="spellStart"/>
      <w:r>
        <w:rPr>
          <w:szCs w:val="16"/>
        </w:rPr>
        <w:t>SuMSubscriberProfile</w:t>
      </w:r>
      <w:proofErr w:type="spellEnd"/>
      <w:r>
        <w:rPr>
          <w:szCs w:val="16"/>
        </w:rPr>
        <w:t>"</w:t>
      </w:r>
      <w:r>
        <w:rPr>
          <w:rFonts w:hint="eastAsia"/>
          <w:szCs w:val="16"/>
          <w:lang w:eastAsia="zh-CN"/>
        </w:rPr>
        <w:t xml:space="preserve"> </w:t>
      </w:r>
      <w:proofErr w:type="spellStart"/>
      <w:r>
        <w:rPr>
          <w:szCs w:val="16"/>
        </w:rPr>
        <w:t>substitutionGroup</w:t>
      </w:r>
      <w:proofErr w:type="spellEnd"/>
      <w:r>
        <w:rPr>
          <w:szCs w:val="16"/>
        </w:rPr>
        <w:t>="</w:t>
      </w:r>
      <w:proofErr w:type="spellStart"/>
      <w:r>
        <w:rPr>
          <w:rFonts w:hint="eastAsia"/>
          <w:szCs w:val="16"/>
          <w:lang w:eastAsia="zh-CN"/>
        </w:rPr>
        <w:t>x</w:t>
      </w:r>
      <w:r>
        <w:rPr>
          <w:szCs w:val="16"/>
        </w:rPr>
        <w:t>n:</w:t>
      </w:r>
      <w:r>
        <w:rPr>
          <w:rFonts w:eastAsia="MS Mincho"/>
        </w:rPr>
        <w:t>SubNetwork</w:t>
      </w:r>
      <w:r>
        <w:rPr>
          <w:szCs w:val="16"/>
        </w:rPr>
        <w:t>OptionallyContainedNrmClass</w:t>
      </w:r>
      <w:proofErr w:type="spellEnd"/>
      <w:r>
        <w:rPr>
          <w:szCs w:val="16"/>
        </w:rPr>
        <w:t>"&gt;</w:t>
      </w:r>
      <w:r>
        <w:rPr>
          <w:szCs w:val="16"/>
        </w:rPr>
        <w:br/>
        <w:t xml:space="preserve">    &lt;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&lt;</w:t>
      </w:r>
      <w:proofErr w:type="spellStart"/>
      <w:r>
        <w:rPr>
          <w:szCs w:val="16"/>
        </w:rPr>
        <w:t>complexContent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&lt;extension base="</w:t>
      </w:r>
      <w:proofErr w:type="spellStart"/>
      <w:r>
        <w:rPr>
          <w:szCs w:val="16"/>
        </w:rPr>
        <w:t>xn:NrmClass</w:t>
      </w:r>
      <w:proofErr w:type="spellEnd"/>
      <w:r>
        <w:rPr>
          <w:szCs w:val="16"/>
        </w:rPr>
        <w:t>"&gt;</w:t>
      </w:r>
      <w:r>
        <w:rPr>
          <w:szCs w:val="16"/>
        </w:rPr>
        <w:br/>
        <w:t xml:space="preserve">          &lt;sequence&gt;</w:t>
      </w:r>
      <w:r>
        <w:rPr>
          <w:szCs w:val="16"/>
        </w:rPr>
        <w:br/>
        <w:t xml:space="preserve">            &lt;element name="attributes" minOccurs="0"&gt;</w:t>
      </w:r>
      <w:r>
        <w:rPr>
          <w:szCs w:val="16"/>
        </w:rPr>
        <w:br/>
        <w:t xml:space="preserve">              &lt;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        &lt;all&gt;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suMSubscriberProfileInfo</w:t>
      </w:r>
      <w:proofErr w:type="spellEnd"/>
      <w:r>
        <w:rPr>
          <w:szCs w:val="16"/>
        </w:rPr>
        <w:t>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rFonts w:hint="eastAsia"/>
          <w:szCs w:val="16"/>
          <w:lang w:eastAsia="zh-CN"/>
        </w:rPr>
        <w:t>t</w:t>
      </w:r>
      <w:r>
        <w:rPr>
          <w:szCs w:val="16"/>
        </w:rPr>
        <w:t>heUser</w:t>
      </w:r>
      <w:proofErr w:type="spellEnd"/>
      <w:r>
        <w:rPr>
          <w:szCs w:val="16"/>
        </w:rPr>
        <w:t xml:space="preserve">" </w:t>
      </w:r>
      <w:r>
        <w:rPr>
          <w:rFonts w:eastAsia="MS Mincho" w:cs="Courier New"/>
          <w:szCs w:val="16"/>
        </w:rPr>
        <w:t>type="</w:t>
      </w:r>
      <w:proofErr w:type="spellStart"/>
      <w:r>
        <w:rPr>
          <w:rFonts w:eastAsia="MS Mincho" w:cs="Courier New"/>
          <w:szCs w:val="16"/>
        </w:rPr>
        <w:t>xn:</w:t>
      </w:r>
      <w:r>
        <w:t>dnList</w:t>
      </w:r>
      <w:proofErr w:type="spellEnd"/>
      <w:r>
        <w:rPr>
          <w:rFonts w:eastAsia="MS Mincho" w:cs="Courier New"/>
          <w:szCs w:val="16"/>
        </w:rPr>
        <w:t>"/</w:t>
      </w:r>
      <w:r>
        <w:rPr>
          <w:szCs w:val="16"/>
        </w:rPr>
        <w:t>&gt;</w:t>
      </w:r>
      <w:r>
        <w:rPr>
          <w:szCs w:val="16"/>
        </w:rPr>
        <w:br/>
        <w:t xml:space="preserve">                </w:t>
      </w:r>
      <w:r>
        <w:rPr>
          <w:rFonts w:hint="eastAsia"/>
          <w:lang w:eastAsia="zh-CN"/>
        </w:rPr>
        <w:t xml:space="preserve">  &lt;</w:t>
      </w:r>
      <w:r>
        <w:t>element name="</w:t>
      </w:r>
      <w:proofErr w:type="spellStart"/>
      <w:r>
        <w:rPr>
          <w:rFonts w:cs="Courier New"/>
        </w:rPr>
        <w:t>theSubscribedService</w:t>
      </w:r>
      <w:proofErr w:type="spellEnd"/>
      <w:r>
        <w:t xml:space="preserve">" </w:t>
      </w:r>
      <w:r>
        <w:rPr>
          <w:rFonts w:eastAsia="MS Mincho" w:cs="Courier New"/>
          <w:szCs w:val="16"/>
        </w:rPr>
        <w:t>type="</w:t>
      </w:r>
      <w:proofErr w:type="spellStart"/>
      <w:r>
        <w:rPr>
          <w:rFonts w:eastAsia="MS Mincho" w:cs="Courier New"/>
          <w:szCs w:val="16"/>
        </w:rPr>
        <w:t>xn:</w:t>
      </w:r>
      <w:r>
        <w:t>dnList</w:t>
      </w:r>
      <w:proofErr w:type="spellEnd"/>
      <w:r>
        <w:rPr>
          <w:rFonts w:eastAsia="MS Mincho" w:cs="Courier New"/>
          <w:szCs w:val="16"/>
        </w:rPr>
        <w:t>"</w:t>
      </w:r>
      <w:r>
        <w:t>/&gt;</w:t>
      </w:r>
      <w:r>
        <w:br/>
      </w:r>
      <w:r>
        <w:rPr>
          <w:szCs w:val="16"/>
        </w:rPr>
        <w:t xml:space="preserve">                </w:t>
      </w:r>
      <w:r>
        <w:rPr>
          <w:rFonts w:hint="eastAsia"/>
          <w:lang w:eastAsia="zh-CN"/>
        </w:rPr>
        <w:t xml:space="preserve">  </w:t>
      </w:r>
      <w:r>
        <w:rPr>
          <w:szCs w:val="16"/>
        </w:rPr>
        <w:t>&lt;element name="</w:t>
      </w:r>
      <w:proofErr w:type="spellStart"/>
      <w:r>
        <w:rPr>
          <w:rFonts w:hint="eastAsia"/>
          <w:szCs w:val="16"/>
          <w:lang w:eastAsia="zh-CN"/>
        </w:rPr>
        <w:t>t</w:t>
      </w:r>
      <w:r>
        <w:rPr>
          <w:szCs w:val="16"/>
        </w:rPr>
        <w:t>heMobileUserData</w:t>
      </w:r>
      <w:proofErr w:type="spellEnd"/>
      <w:r>
        <w:rPr>
          <w:szCs w:val="16"/>
        </w:rPr>
        <w:t xml:space="preserve">" </w:t>
      </w:r>
      <w:r>
        <w:rPr>
          <w:rFonts w:eastAsia="MS Mincho" w:cs="Courier New"/>
          <w:szCs w:val="16"/>
        </w:rPr>
        <w:t>type="</w:t>
      </w:r>
      <w:proofErr w:type="spellStart"/>
      <w:r>
        <w:rPr>
          <w:rFonts w:eastAsia="MS Mincho" w:cs="Courier New"/>
          <w:szCs w:val="16"/>
        </w:rPr>
        <w:t>xn:</w:t>
      </w:r>
      <w:r>
        <w:t>dnList</w:t>
      </w:r>
      <w:proofErr w:type="spellEnd"/>
      <w:r>
        <w:rPr>
          <w:rFonts w:eastAsia="MS Mincho" w:cs="Courier New"/>
          <w:szCs w:val="16"/>
        </w:rPr>
        <w:t>"</w:t>
      </w:r>
      <w:r>
        <w:rPr>
          <w:szCs w:val="16"/>
        </w:rPr>
        <w:t>/&gt;</w:t>
      </w:r>
      <w:r>
        <w:rPr>
          <w:szCs w:val="16"/>
        </w:rPr>
        <w:br/>
        <w:t xml:space="preserve">                &lt;/all&gt;</w:t>
      </w:r>
      <w:r>
        <w:rPr>
          <w:szCs w:val="16"/>
        </w:rPr>
        <w:br/>
        <w:t xml:space="preserve">              &lt;/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    &lt;/element&gt;</w:t>
      </w:r>
      <w:r>
        <w:rPr>
          <w:szCs w:val="16"/>
        </w:rPr>
        <w:br/>
        <w:t xml:space="preserve">          &lt;/sequence&gt;</w:t>
      </w:r>
      <w:r>
        <w:rPr>
          <w:szCs w:val="16"/>
        </w:rPr>
        <w:br/>
        <w:t xml:space="preserve">        &lt;/extension&gt;</w:t>
      </w:r>
      <w:r>
        <w:rPr>
          <w:szCs w:val="16"/>
        </w:rPr>
        <w:br/>
        <w:t xml:space="preserve">      &lt;/</w:t>
      </w:r>
      <w:proofErr w:type="spellStart"/>
      <w:r>
        <w:rPr>
          <w:szCs w:val="16"/>
        </w:rPr>
        <w:t>complexContent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&lt;/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&lt;/element&gt;</w:t>
      </w:r>
      <w:r>
        <w:rPr>
          <w:szCs w:val="16"/>
        </w:rPr>
        <w:br/>
        <w:t>&lt;element name="</w:t>
      </w:r>
      <w:proofErr w:type="spellStart"/>
      <w:r>
        <w:rPr>
          <w:szCs w:val="16"/>
        </w:rPr>
        <w:t>MobileUserData</w:t>
      </w:r>
      <w:proofErr w:type="spellEnd"/>
      <w:r>
        <w:rPr>
          <w:szCs w:val="16"/>
        </w:rPr>
        <w:t>"</w:t>
      </w:r>
      <w:r>
        <w:rPr>
          <w:rFonts w:hint="eastAsia"/>
          <w:szCs w:val="16"/>
          <w:lang w:eastAsia="zh-CN"/>
        </w:rPr>
        <w:t xml:space="preserve"> </w:t>
      </w:r>
      <w:proofErr w:type="spellStart"/>
      <w:r>
        <w:rPr>
          <w:szCs w:val="16"/>
        </w:rPr>
        <w:t>substitutionGroup</w:t>
      </w:r>
      <w:proofErr w:type="spellEnd"/>
      <w:r>
        <w:rPr>
          <w:szCs w:val="16"/>
        </w:rPr>
        <w:t>="</w:t>
      </w:r>
      <w:proofErr w:type="spellStart"/>
      <w:r>
        <w:rPr>
          <w:rFonts w:hint="eastAsia"/>
          <w:szCs w:val="16"/>
          <w:lang w:eastAsia="zh-CN"/>
        </w:rPr>
        <w:t>x</w:t>
      </w:r>
      <w:r>
        <w:rPr>
          <w:szCs w:val="16"/>
        </w:rPr>
        <w:t>n</w:t>
      </w:r>
      <w:proofErr w:type="spellEnd"/>
      <w:r>
        <w:rPr>
          <w:szCs w:val="16"/>
        </w:rPr>
        <w:t>:</w:t>
      </w:r>
      <w:proofErr w:type="spellStart"/>
      <w:r>
        <w:rPr>
          <w:rFonts w:eastAsia="MS Mincho"/>
          <w:lang w:val="en-US"/>
        </w:rPr>
        <w:t>SubNetwork</w:t>
      </w:r>
      <w:r>
        <w:rPr>
          <w:szCs w:val="16"/>
        </w:rPr>
        <w:t>OptionallyContainedNrmClass</w:t>
      </w:r>
      <w:proofErr w:type="spellEnd"/>
      <w:r>
        <w:rPr>
          <w:szCs w:val="16"/>
        </w:rPr>
        <w:t>"&gt;</w:t>
      </w:r>
      <w:r>
        <w:rPr>
          <w:szCs w:val="16"/>
        </w:rPr>
        <w:br/>
        <w:t xml:space="preserve">    &lt;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&lt;</w:t>
      </w:r>
      <w:proofErr w:type="spellStart"/>
      <w:r>
        <w:rPr>
          <w:szCs w:val="16"/>
        </w:rPr>
        <w:t>complexContent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&lt;extension base="</w:t>
      </w:r>
      <w:proofErr w:type="spellStart"/>
      <w:r>
        <w:rPr>
          <w:szCs w:val="16"/>
        </w:rPr>
        <w:t>xn:NrmClass</w:t>
      </w:r>
      <w:proofErr w:type="spellEnd"/>
      <w:r>
        <w:rPr>
          <w:szCs w:val="16"/>
        </w:rPr>
        <w:t>"&gt;</w:t>
      </w:r>
      <w:r>
        <w:rPr>
          <w:szCs w:val="16"/>
        </w:rPr>
        <w:br/>
        <w:t xml:space="preserve">          &lt;sequence&gt;</w:t>
      </w:r>
      <w:r>
        <w:rPr>
          <w:szCs w:val="16"/>
        </w:rPr>
        <w:br/>
        <w:t xml:space="preserve">            &lt;element name="attributes" minOccurs="0"&gt;</w:t>
      </w:r>
      <w:r>
        <w:rPr>
          <w:szCs w:val="16"/>
        </w:rPr>
        <w:br/>
      </w:r>
      <w:r>
        <w:rPr>
          <w:szCs w:val="16"/>
        </w:rPr>
        <w:lastRenderedPageBreak/>
        <w:t xml:space="preserve">              &lt;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        &lt;all&gt;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rFonts w:hint="eastAsia"/>
          <w:szCs w:val="16"/>
          <w:lang w:eastAsia="zh-CN"/>
        </w:rPr>
        <w:t>t</w:t>
      </w:r>
      <w:r>
        <w:rPr>
          <w:szCs w:val="16"/>
        </w:rPr>
        <w:t>heServiceProfile</w:t>
      </w:r>
      <w:proofErr w:type="spellEnd"/>
      <w:r>
        <w:rPr>
          <w:szCs w:val="16"/>
        </w:rPr>
        <w:t xml:space="preserve">" </w:t>
      </w:r>
      <w:r>
        <w:rPr>
          <w:rFonts w:eastAsia="MS Mincho" w:cs="Courier New"/>
          <w:szCs w:val="16"/>
        </w:rPr>
        <w:t>type="</w:t>
      </w:r>
      <w:proofErr w:type="spellStart"/>
      <w:r>
        <w:rPr>
          <w:rFonts w:eastAsia="MS Mincho" w:cs="Courier New"/>
          <w:szCs w:val="16"/>
        </w:rPr>
        <w:t>xn:</w:t>
      </w:r>
      <w:r>
        <w:t>dnList</w:t>
      </w:r>
      <w:proofErr w:type="spellEnd"/>
      <w:r>
        <w:rPr>
          <w:rFonts w:eastAsia="MS Mincho" w:cs="Courier New"/>
          <w:szCs w:val="16"/>
        </w:rPr>
        <w:t>"</w:t>
      </w:r>
      <w:r>
        <w:rPr>
          <w:szCs w:val="16"/>
        </w:rPr>
        <w:t>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iMSI</w:t>
      </w:r>
      <w:proofErr w:type="spellEnd"/>
      <w:r>
        <w:rPr>
          <w:szCs w:val="16"/>
        </w:rPr>
        <w:t xml:space="preserve">" </w:t>
      </w:r>
      <w:r>
        <w:rPr>
          <w:rFonts w:eastAsia="MS Mincho" w:cs="Courier New"/>
          <w:szCs w:val="16"/>
        </w:rPr>
        <w:t>type="string"</w:t>
      </w:r>
      <w:r>
        <w:rPr>
          <w:szCs w:val="16"/>
        </w:rPr>
        <w:t>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mSISDN</w:t>
      </w:r>
      <w:proofErr w:type="spellEnd"/>
      <w:r>
        <w:rPr>
          <w:szCs w:val="16"/>
        </w:rPr>
        <w:t xml:space="preserve">" </w:t>
      </w:r>
      <w:r>
        <w:rPr>
          <w:rFonts w:eastAsia="MS Mincho" w:cs="Courier New"/>
          <w:szCs w:val="16"/>
        </w:rPr>
        <w:t>type="string"</w:t>
      </w:r>
      <w:r>
        <w:rPr>
          <w:szCs w:val="16"/>
        </w:rPr>
        <w:t>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multinumberingMSISDNs</w:t>
      </w:r>
      <w:proofErr w:type="spellEnd"/>
      <w:r>
        <w:rPr>
          <w:szCs w:val="16"/>
        </w:rPr>
        <w:t>" type="</w:t>
      </w:r>
      <w:proofErr w:type="spellStart"/>
      <w:r>
        <w:rPr>
          <w:szCs w:val="16"/>
        </w:rPr>
        <w:t>sn:multinumberingMSISDNList</w:t>
      </w:r>
      <w:proofErr w:type="spellEnd"/>
      <w:r>
        <w:rPr>
          <w:szCs w:val="16"/>
        </w:rPr>
        <w:t>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iMEISV</w:t>
      </w:r>
      <w:proofErr w:type="spellEnd"/>
      <w:r>
        <w:rPr>
          <w:szCs w:val="16"/>
        </w:rPr>
        <w:t xml:space="preserve">" </w:t>
      </w:r>
      <w:r>
        <w:rPr>
          <w:rFonts w:eastAsia="MS Mincho" w:cs="Courier New"/>
          <w:szCs w:val="16"/>
        </w:rPr>
        <w:t xml:space="preserve">type="string" </w:t>
      </w:r>
      <w:r>
        <w:rPr>
          <w:szCs w:val="16"/>
        </w:rPr>
        <w:t>minOccurs="0"/&gt;</w:t>
      </w:r>
      <w:r>
        <w:rPr>
          <w:szCs w:val="16"/>
        </w:rPr>
        <w:br/>
        <w:t xml:space="preserve">                &lt;/all&gt;</w:t>
      </w:r>
      <w:r>
        <w:rPr>
          <w:szCs w:val="16"/>
        </w:rPr>
        <w:br/>
        <w:t xml:space="preserve">              &lt;/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    &lt;/element&gt;</w:t>
      </w:r>
      <w:r>
        <w:rPr>
          <w:szCs w:val="16"/>
        </w:rPr>
        <w:br/>
        <w:t xml:space="preserve">          &lt;/sequence&gt;</w:t>
      </w:r>
      <w:r>
        <w:rPr>
          <w:szCs w:val="16"/>
        </w:rPr>
        <w:br/>
        <w:t xml:space="preserve">        &lt;/extension&gt;</w:t>
      </w:r>
      <w:r>
        <w:rPr>
          <w:szCs w:val="16"/>
        </w:rPr>
        <w:br/>
        <w:t xml:space="preserve">      &lt;/</w:t>
      </w:r>
      <w:proofErr w:type="spellStart"/>
      <w:r>
        <w:rPr>
          <w:szCs w:val="16"/>
        </w:rPr>
        <w:t>complexContent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&lt;/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&lt;/element&gt;</w:t>
      </w:r>
      <w:r>
        <w:rPr>
          <w:szCs w:val="16"/>
        </w:rPr>
        <w:br/>
      </w:r>
    </w:p>
    <w:p w14:paraId="61EA50A1" w14:textId="77777777" w:rsidR="00D845CB" w:rsidRDefault="00D845CB" w:rsidP="00D845CB">
      <w:pPr>
        <w:pStyle w:val="PL"/>
        <w:rPr>
          <w:szCs w:val="16"/>
        </w:rPr>
      </w:pPr>
      <w:r>
        <w:rPr>
          <w:szCs w:val="16"/>
        </w:rPr>
        <w:t>&lt;element name="</w:t>
      </w:r>
      <w:proofErr w:type="spellStart"/>
      <w:r>
        <w:rPr>
          <w:szCs w:val="16"/>
        </w:rPr>
        <w:t>SuMUser</w:t>
      </w:r>
      <w:proofErr w:type="spellEnd"/>
      <w:r>
        <w:rPr>
          <w:szCs w:val="16"/>
        </w:rPr>
        <w:t>"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szCs w:val="16"/>
        </w:rPr>
        <w:t>substitutionGroup</w:t>
      </w:r>
      <w:proofErr w:type="spellEnd"/>
      <w:r>
        <w:rPr>
          <w:szCs w:val="16"/>
        </w:rPr>
        <w:t>="</w:t>
      </w:r>
      <w:proofErr w:type="spellStart"/>
      <w:r>
        <w:rPr>
          <w:rFonts w:hint="eastAsia"/>
          <w:szCs w:val="16"/>
          <w:lang w:eastAsia="zh-CN"/>
        </w:rPr>
        <w:t>x</w:t>
      </w:r>
      <w:r>
        <w:rPr>
          <w:szCs w:val="16"/>
        </w:rPr>
        <w:t>n</w:t>
      </w:r>
      <w:proofErr w:type="spellEnd"/>
      <w:r>
        <w:rPr>
          <w:szCs w:val="16"/>
        </w:rPr>
        <w:t>:</w:t>
      </w:r>
      <w:proofErr w:type="spellStart"/>
      <w:r>
        <w:rPr>
          <w:rFonts w:eastAsia="MS Mincho"/>
          <w:lang w:val="en-US"/>
        </w:rPr>
        <w:t>SubNetwork</w:t>
      </w:r>
      <w:r>
        <w:rPr>
          <w:szCs w:val="16"/>
        </w:rPr>
        <w:t>OptionallyContainedNrmClass</w:t>
      </w:r>
      <w:proofErr w:type="spellEnd"/>
      <w:r>
        <w:rPr>
          <w:szCs w:val="16"/>
        </w:rPr>
        <w:t>"&gt;</w:t>
      </w:r>
      <w:r>
        <w:rPr>
          <w:szCs w:val="16"/>
        </w:rPr>
        <w:br/>
        <w:t xml:space="preserve">    &lt;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&lt;</w:t>
      </w:r>
      <w:proofErr w:type="spellStart"/>
      <w:r>
        <w:rPr>
          <w:szCs w:val="16"/>
        </w:rPr>
        <w:t>complexContent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&lt;extension base="</w:t>
      </w:r>
      <w:proofErr w:type="spellStart"/>
      <w:r>
        <w:rPr>
          <w:szCs w:val="16"/>
        </w:rPr>
        <w:t>xn:NrmClass</w:t>
      </w:r>
      <w:proofErr w:type="spellEnd"/>
      <w:r>
        <w:rPr>
          <w:szCs w:val="16"/>
        </w:rPr>
        <w:t>"&gt;</w:t>
      </w:r>
      <w:r>
        <w:rPr>
          <w:szCs w:val="16"/>
        </w:rPr>
        <w:br/>
        <w:t xml:space="preserve">          &lt;sequence&gt;</w:t>
      </w:r>
      <w:r>
        <w:rPr>
          <w:szCs w:val="16"/>
        </w:rPr>
        <w:br/>
        <w:t xml:space="preserve">            &lt;element name="attributes" minOccurs="0"&gt;</w:t>
      </w:r>
      <w:r>
        <w:rPr>
          <w:szCs w:val="16"/>
        </w:rPr>
        <w:br/>
        <w:t xml:space="preserve">              &lt;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        &lt;all&gt;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rFonts w:hint="eastAsia"/>
          <w:szCs w:val="16"/>
          <w:lang w:eastAsia="zh-CN"/>
        </w:rPr>
        <w:t>t</w:t>
      </w:r>
      <w:r>
        <w:rPr>
          <w:szCs w:val="16"/>
        </w:rPr>
        <w:t>heMobileUserData</w:t>
      </w:r>
      <w:proofErr w:type="spellEnd"/>
      <w:r>
        <w:rPr>
          <w:szCs w:val="16"/>
        </w:rPr>
        <w:t xml:space="preserve">" </w:t>
      </w:r>
      <w:r>
        <w:rPr>
          <w:rFonts w:eastAsia="MS Mincho" w:cs="Courier New"/>
          <w:szCs w:val="16"/>
        </w:rPr>
        <w:t>type="</w:t>
      </w:r>
      <w:proofErr w:type="spellStart"/>
      <w:r>
        <w:rPr>
          <w:rFonts w:eastAsia="MS Mincho" w:cs="Courier New"/>
          <w:szCs w:val="16"/>
        </w:rPr>
        <w:t>xn:</w:t>
      </w:r>
      <w:r>
        <w:t>dnList</w:t>
      </w:r>
      <w:proofErr w:type="spellEnd"/>
      <w:r>
        <w:rPr>
          <w:rFonts w:eastAsia="MS Mincho" w:cs="Courier New"/>
          <w:szCs w:val="16"/>
        </w:rPr>
        <w:t>"</w:t>
      </w:r>
      <w:r>
        <w:rPr>
          <w:szCs w:val="16"/>
        </w:rPr>
        <w:t>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rFonts w:hint="eastAsia"/>
          <w:szCs w:val="16"/>
          <w:lang w:eastAsia="zh-CN"/>
        </w:rPr>
        <w:t>t</w:t>
      </w:r>
      <w:r>
        <w:rPr>
          <w:szCs w:val="16"/>
        </w:rPr>
        <w:t>heSubscriber</w:t>
      </w:r>
      <w:proofErr w:type="spellEnd"/>
      <w:r>
        <w:rPr>
          <w:szCs w:val="16"/>
        </w:rPr>
        <w:t xml:space="preserve">" </w:t>
      </w:r>
      <w:r>
        <w:rPr>
          <w:rFonts w:eastAsia="MS Mincho" w:cs="Courier New"/>
          <w:szCs w:val="16"/>
        </w:rPr>
        <w:t>type="</w:t>
      </w:r>
      <w:proofErr w:type="spellStart"/>
      <w:r>
        <w:rPr>
          <w:rFonts w:eastAsia="MS Mincho" w:cs="Courier New"/>
          <w:szCs w:val="16"/>
        </w:rPr>
        <w:t>xn:</w:t>
      </w:r>
      <w:r>
        <w:t>dnList</w:t>
      </w:r>
      <w:proofErr w:type="spellEnd"/>
      <w:r>
        <w:rPr>
          <w:rFonts w:eastAsia="MS Mincho" w:cs="Courier New"/>
          <w:szCs w:val="16"/>
        </w:rPr>
        <w:t>"</w:t>
      </w:r>
      <w:r>
        <w:rPr>
          <w:szCs w:val="16"/>
        </w:rPr>
        <w:t xml:space="preserve"> minOccurs="0"/&gt;</w:t>
      </w:r>
      <w:r>
        <w:rPr>
          <w:szCs w:val="16"/>
        </w:rPr>
        <w:br/>
        <w:t xml:space="preserve">                 </w:t>
      </w:r>
      <w:r>
        <w:rPr>
          <w:rFonts w:hint="eastAsia"/>
        </w:rPr>
        <w:t xml:space="preserve"> &lt;</w:t>
      </w:r>
      <w:r>
        <w:t>element name="</w:t>
      </w:r>
      <w:proofErr w:type="spellStart"/>
      <w:r>
        <w:t>the</w:t>
      </w:r>
      <w:r>
        <w:rPr>
          <w:rFonts w:hint="eastAsia"/>
        </w:rPr>
        <w:t>Credentials</w:t>
      </w:r>
      <w:proofErr w:type="spellEnd"/>
      <w:r>
        <w:t xml:space="preserve">" </w:t>
      </w:r>
      <w:r>
        <w:rPr>
          <w:rFonts w:eastAsia="MS Mincho" w:cs="Courier New"/>
          <w:szCs w:val="16"/>
        </w:rPr>
        <w:t>type="</w:t>
      </w:r>
      <w:proofErr w:type="spellStart"/>
      <w:r>
        <w:rPr>
          <w:rFonts w:eastAsia="MS Mincho" w:cs="Courier New"/>
          <w:szCs w:val="16"/>
        </w:rPr>
        <w:t>xn:</w:t>
      </w:r>
      <w:r>
        <w:t>dnList</w:t>
      </w:r>
      <w:proofErr w:type="spellEnd"/>
      <w:r>
        <w:rPr>
          <w:rFonts w:eastAsia="MS Mincho" w:cs="Courier New"/>
          <w:szCs w:val="16"/>
        </w:rPr>
        <w:t>"</w:t>
      </w:r>
      <w:r>
        <w:t>/&gt;</w:t>
      </w:r>
      <w:r>
        <w:br/>
      </w:r>
      <w:r>
        <w:rPr>
          <w:szCs w:val="16"/>
        </w:rPr>
        <w:t xml:space="preserve">                 </w:t>
      </w:r>
      <w:r>
        <w:rPr>
          <w:rFonts w:hint="eastAsia"/>
        </w:rPr>
        <w:t xml:space="preserve"> &lt;</w:t>
      </w:r>
      <w:r>
        <w:t>element name="</w:t>
      </w:r>
      <w:proofErr w:type="spellStart"/>
      <w:r>
        <w:t>the</w:t>
      </w:r>
      <w:r>
        <w:rPr>
          <w:rFonts w:hint="eastAsia"/>
        </w:rPr>
        <w:t>ServiceProfile</w:t>
      </w:r>
      <w:proofErr w:type="spellEnd"/>
      <w:r>
        <w:t xml:space="preserve">" </w:t>
      </w:r>
      <w:r>
        <w:rPr>
          <w:rFonts w:eastAsia="MS Mincho" w:cs="Courier New"/>
          <w:szCs w:val="16"/>
        </w:rPr>
        <w:t>type="</w:t>
      </w:r>
      <w:proofErr w:type="spellStart"/>
      <w:r>
        <w:rPr>
          <w:rFonts w:eastAsia="MS Mincho" w:cs="Courier New"/>
          <w:szCs w:val="16"/>
        </w:rPr>
        <w:t>xn:</w:t>
      </w:r>
      <w:r>
        <w:t>dnList</w:t>
      </w:r>
      <w:proofErr w:type="spellEnd"/>
      <w:r>
        <w:rPr>
          <w:rFonts w:eastAsia="MS Mincho" w:cs="Courier New"/>
          <w:szCs w:val="16"/>
        </w:rPr>
        <w:t>"</w:t>
      </w:r>
      <w:r>
        <w:t>/&gt;</w:t>
      </w:r>
      <w:r>
        <w:br/>
      </w:r>
      <w:r>
        <w:rPr>
          <w:szCs w:val="16"/>
        </w:rPr>
        <w:t xml:space="preserve">                  &lt;element name="</w:t>
      </w:r>
      <w:proofErr w:type="spellStart"/>
      <w:r>
        <w:rPr>
          <w:rFonts w:hint="eastAsia"/>
          <w:szCs w:val="16"/>
          <w:lang w:eastAsia="zh-CN"/>
        </w:rPr>
        <w:t>theIdentity</w:t>
      </w:r>
      <w:proofErr w:type="spellEnd"/>
      <w:r>
        <w:rPr>
          <w:szCs w:val="16"/>
        </w:rPr>
        <w:t xml:space="preserve">" </w:t>
      </w:r>
      <w:r>
        <w:rPr>
          <w:rFonts w:eastAsia="MS Mincho" w:cs="Courier New"/>
          <w:szCs w:val="16"/>
        </w:rPr>
        <w:t>type="</w:t>
      </w:r>
      <w:proofErr w:type="spellStart"/>
      <w:r>
        <w:rPr>
          <w:rFonts w:eastAsia="MS Mincho" w:cs="Courier New"/>
          <w:szCs w:val="16"/>
        </w:rPr>
        <w:t>xn:</w:t>
      </w:r>
      <w:r>
        <w:t>dnList</w:t>
      </w:r>
      <w:proofErr w:type="spellEnd"/>
      <w:r>
        <w:rPr>
          <w:rFonts w:eastAsia="MS Mincho" w:cs="Courier New"/>
          <w:szCs w:val="16"/>
        </w:rPr>
        <w:t xml:space="preserve">" </w:t>
      </w:r>
      <w:r>
        <w:rPr>
          <w:szCs w:val="16"/>
        </w:rPr>
        <w:t>minOccurs="0"/&gt;</w:t>
      </w:r>
      <w:r>
        <w:br/>
      </w:r>
      <w:r>
        <w:rPr>
          <w:szCs w:val="16"/>
        </w:rPr>
        <w:t xml:space="preserve">                &lt;/all&gt;</w:t>
      </w:r>
      <w:r>
        <w:rPr>
          <w:szCs w:val="16"/>
        </w:rPr>
        <w:br/>
        <w:t xml:space="preserve">              &lt;/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    &lt;/element&gt;</w:t>
      </w:r>
      <w:r>
        <w:rPr>
          <w:szCs w:val="16"/>
        </w:rPr>
        <w:br/>
        <w:t xml:space="preserve">          &lt;/sequence&gt;</w:t>
      </w:r>
      <w:r>
        <w:rPr>
          <w:szCs w:val="16"/>
        </w:rPr>
        <w:br/>
        <w:t xml:space="preserve">        &lt;/extension&gt;</w:t>
      </w:r>
      <w:r>
        <w:rPr>
          <w:szCs w:val="16"/>
        </w:rPr>
        <w:br/>
        <w:t xml:space="preserve">      &lt;/</w:t>
      </w:r>
      <w:proofErr w:type="spellStart"/>
      <w:r>
        <w:rPr>
          <w:szCs w:val="16"/>
        </w:rPr>
        <w:t>complexContent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&lt;/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&lt;/element&gt;</w:t>
      </w:r>
      <w:r>
        <w:rPr>
          <w:szCs w:val="16"/>
        </w:rPr>
        <w:br/>
      </w:r>
    </w:p>
    <w:p w14:paraId="752410EB" w14:textId="77777777" w:rsidR="00D845CB" w:rsidRDefault="00D845CB" w:rsidP="00D845CB">
      <w:pPr>
        <w:pStyle w:val="PL"/>
        <w:ind w:firstLine="195"/>
      </w:pPr>
      <w:r>
        <w:rPr>
          <w:szCs w:val="16"/>
        </w:rPr>
        <w:t>&lt;element name="</w:t>
      </w:r>
      <w:proofErr w:type="spellStart"/>
      <w:r>
        <w:rPr>
          <w:szCs w:val="16"/>
        </w:rPr>
        <w:t>SuMCredentials</w:t>
      </w:r>
      <w:proofErr w:type="spellEnd"/>
      <w:r>
        <w:rPr>
          <w:szCs w:val="16"/>
        </w:rPr>
        <w:t xml:space="preserve">" </w:t>
      </w:r>
      <w:proofErr w:type="spellStart"/>
      <w:r>
        <w:rPr>
          <w:szCs w:val="16"/>
        </w:rPr>
        <w:t>substitutionGroup</w:t>
      </w:r>
      <w:proofErr w:type="spellEnd"/>
      <w:r>
        <w:rPr>
          <w:szCs w:val="16"/>
        </w:rPr>
        <w:t>="</w:t>
      </w:r>
      <w:proofErr w:type="spellStart"/>
      <w:r>
        <w:rPr>
          <w:rFonts w:hint="eastAsia"/>
          <w:szCs w:val="16"/>
          <w:lang w:eastAsia="zh-CN"/>
        </w:rPr>
        <w:t>x</w:t>
      </w:r>
      <w:r>
        <w:rPr>
          <w:szCs w:val="16"/>
        </w:rPr>
        <w:t>n</w:t>
      </w:r>
      <w:proofErr w:type="spellEnd"/>
      <w:r>
        <w:rPr>
          <w:szCs w:val="16"/>
        </w:rPr>
        <w:t>:</w:t>
      </w:r>
      <w:proofErr w:type="spellStart"/>
      <w:r>
        <w:rPr>
          <w:rFonts w:eastAsia="MS Mincho"/>
          <w:lang w:val="en-US"/>
        </w:rPr>
        <w:t>SubNetwork</w:t>
      </w:r>
      <w:r>
        <w:rPr>
          <w:szCs w:val="16"/>
        </w:rPr>
        <w:t>OptionallyContainedNrmClass</w:t>
      </w:r>
      <w:proofErr w:type="spellEnd"/>
      <w:r>
        <w:rPr>
          <w:szCs w:val="16"/>
        </w:rPr>
        <w:t>"&gt;</w:t>
      </w:r>
      <w:r>
        <w:rPr>
          <w:szCs w:val="16"/>
        </w:rPr>
        <w:br/>
        <w:t xml:space="preserve">    &lt;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&lt;</w:t>
      </w:r>
      <w:proofErr w:type="spellStart"/>
      <w:r>
        <w:rPr>
          <w:szCs w:val="16"/>
        </w:rPr>
        <w:t>complexContent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&lt;extension base="</w:t>
      </w:r>
      <w:proofErr w:type="spellStart"/>
      <w:r>
        <w:rPr>
          <w:szCs w:val="16"/>
        </w:rPr>
        <w:t>xn:NrmClass</w:t>
      </w:r>
      <w:proofErr w:type="spellEnd"/>
      <w:r>
        <w:rPr>
          <w:szCs w:val="16"/>
        </w:rPr>
        <w:t>"&gt;</w:t>
      </w:r>
      <w:r>
        <w:rPr>
          <w:szCs w:val="16"/>
        </w:rPr>
        <w:br/>
        <w:t xml:space="preserve">          &lt;sequence&gt;</w:t>
      </w:r>
      <w:r>
        <w:rPr>
          <w:szCs w:val="16"/>
        </w:rPr>
        <w:br/>
        <w:t xml:space="preserve">            &lt;element name="attributes" minOccurs="0"&gt;</w:t>
      </w:r>
      <w:r>
        <w:rPr>
          <w:szCs w:val="16"/>
        </w:rPr>
        <w:br/>
        <w:t xml:space="preserve">              &lt;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        &lt;all&gt;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rFonts w:hint="eastAsia"/>
          <w:szCs w:val="16"/>
          <w:lang w:eastAsia="zh-CN"/>
        </w:rPr>
        <w:t>t</w:t>
      </w:r>
      <w:r>
        <w:rPr>
          <w:szCs w:val="16"/>
        </w:rPr>
        <w:t>hePublicId</w:t>
      </w:r>
      <w:proofErr w:type="spellEnd"/>
      <w:r>
        <w:rPr>
          <w:szCs w:val="16"/>
        </w:rPr>
        <w:t xml:space="preserve">" </w:t>
      </w:r>
      <w:r>
        <w:rPr>
          <w:rFonts w:eastAsia="MS Mincho" w:cs="Courier New"/>
          <w:szCs w:val="16"/>
        </w:rPr>
        <w:t>type="</w:t>
      </w:r>
      <w:proofErr w:type="spellStart"/>
      <w:r>
        <w:rPr>
          <w:rFonts w:eastAsia="MS Mincho" w:cs="Courier New"/>
          <w:szCs w:val="16"/>
        </w:rPr>
        <w:t>xn:</w:t>
      </w:r>
      <w:r>
        <w:t>dnList</w:t>
      </w:r>
      <w:proofErr w:type="spellEnd"/>
      <w:r>
        <w:rPr>
          <w:rFonts w:eastAsia="MS Mincho" w:cs="Courier New"/>
          <w:szCs w:val="16"/>
        </w:rPr>
        <w:t>"</w:t>
      </w:r>
      <w:r>
        <w:rPr>
          <w:szCs w:val="16"/>
        </w:rPr>
        <w:t>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rFonts w:hint="eastAsia"/>
          <w:szCs w:val="16"/>
          <w:lang w:eastAsia="zh-CN"/>
        </w:rPr>
        <w:t>t</w:t>
      </w:r>
      <w:r>
        <w:rPr>
          <w:szCs w:val="16"/>
        </w:rPr>
        <w:t>heServiceProfile</w:t>
      </w:r>
      <w:proofErr w:type="spellEnd"/>
      <w:r>
        <w:rPr>
          <w:szCs w:val="16"/>
        </w:rPr>
        <w:t xml:space="preserve">" </w:t>
      </w:r>
      <w:r>
        <w:rPr>
          <w:rFonts w:eastAsia="MS Mincho" w:cs="Courier New"/>
          <w:szCs w:val="16"/>
        </w:rPr>
        <w:t>type="</w:t>
      </w:r>
      <w:proofErr w:type="spellStart"/>
      <w:r>
        <w:rPr>
          <w:rFonts w:eastAsia="MS Mincho" w:cs="Courier New"/>
          <w:szCs w:val="16"/>
        </w:rPr>
        <w:t>xn:</w:t>
      </w:r>
      <w:r>
        <w:t>dnList</w:t>
      </w:r>
      <w:proofErr w:type="spellEnd"/>
      <w:r>
        <w:rPr>
          <w:rFonts w:eastAsia="MS Mincho" w:cs="Courier New"/>
          <w:szCs w:val="16"/>
        </w:rPr>
        <w:t>"</w:t>
      </w:r>
      <w:r>
        <w:rPr>
          <w:szCs w:val="16"/>
        </w:rPr>
        <w:t>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iMSPrivateUserIdentity</w:t>
      </w:r>
      <w:proofErr w:type="spellEnd"/>
      <w:r>
        <w:rPr>
          <w:szCs w:val="16"/>
        </w:rPr>
        <w:t>" type="string"/&gt;</w:t>
      </w:r>
      <w:r>
        <w:rPr>
          <w:szCs w:val="16"/>
        </w:rPr>
        <w:br/>
        <w:t xml:space="preserve">                &lt;/all&gt;</w:t>
      </w:r>
      <w:r>
        <w:rPr>
          <w:szCs w:val="16"/>
        </w:rPr>
        <w:br/>
        <w:t xml:space="preserve">              &lt;/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    &lt;/element&gt;</w:t>
      </w:r>
      <w:r>
        <w:rPr>
          <w:szCs w:val="16"/>
        </w:rPr>
        <w:br/>
        <w:t xml:space="preserve">          &lt;/sequence&gt;</w:t>
      </w:r>
      <w:r>
        <w:rPr>
          <w:szCs w:val="16"/>
        </w:rPr>
        <w:br/>
        <w:t xml:space="preserve">        &lt;/extension&gt;</w:t>
      </w:r>
      <w:r>
        <w:rPr>
          <w:szCs w:val="16"/>
        </w:rPr>
        <w:br/>
        <w:t xml:space="preserve">      &lt;/</w:t>
      </w:r>
      <w:proofErr w:type="spellStart"/>
      <w:r>
        <w:rPr>
          <w:szCs w:val="16"/>
        </w:rPr>
        <w:t>complexContent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&lt;/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&lt;/element&gt;</w:t>
      </w:r>
      <w:r>
        <w:rPr>
          <w:szCs w:val="16"/>
        </w:rPr>
        <w:br/>
      </w:r>
      <w:r>
        <w:rPr>
          <w:szCs w:val="16"/>
        </w:rPr>
        <w:br/>
      </w:r>
      <w:r>
        <w:rPr>
          <w:szCs w:val="16"/>
        </w:rPr>
        <w:br/>
        <w:t xml:space="preserve">  &lt;element name="</w:t>
      </w:r>
      <w:proofErr w:type="spellStart"/>
      <w:r>
        <w:rPr>
          <w:szCs w:val="16"/>
        </w:rPr>
        <w:t>SuMService</w:t>
      </w:r>
      <w:proofErr w:type="spellEnd"/>
      <w:r>
        <w:rPr>
          <w:szCs w:val="16"/>
        </w:rPr>
        <w:t>" type="</w:t>
      </w:r>
      <w:proofErr w:type="spellStart"/>
      <w:r>
        <w:rPr>
          <w:szCs w:val="16"/>
        </w:rPr>
        <w:t>xn:NrmClass</w:t>
      </w:r>
      <w:proofErr w:type="spellEnd"/>
      <w:r>
        <w:rPr>
          <w:szCs w:val="16"/>
        </w:rPr>
        <w:t xml:space="preserve">" abstract="true" </w:t>
      </w:r>
      <w:proofErr w:type="spellStart"/>
      <w:r>
        <w:rPr>
          <w:szCs w:val="16"/>
        </w:rPr>
        <w:t>substitutionGroup</w:t>
      </w:r>
      <w:proofErr w:type="spellEnd"/>
      <w:r>
        <w:rPr>
          <w:szCs w:val="16"/>
        </w:rPr>
        <w:t>="</w:t>
      </w:r>
      <w:proofErr w:type="spellStart"/>
      <w:r>
        <w:rPr>
          <w:rFonts w:hint="eastAsia"/>
          <w:szCs w:val="16"/>
          <w:lang w:eastAsia="zh-CN"/>
        </w:rPr>
        <w:t>x</w:t>
      </w:r>
      <w:r>
        <w:rPr>
          <w:szCs w:val="16"/>
        </w:rPr>
        <w:t>n</w:t>
      </w:r>
      <w:proofErr w:type="spellEnd"/>
      <w:r>
        <w:rPr>
          <w:szCs w:val="16"/>
        </w:rPr>
        <w:t>:</w:t>
      </w:r>
      <w:proofErr w:type="spellStart"/>
      <w:r>
        <w:rPr>
          <w:rFonts w:eastAsia="MS Mincho"/>
          <w:lang w:val="en-US"/>
        </w:rPr>
        <w:t>SubNetwork</w:t>
      </w:r>
      <w:r>
        <w:rPr>
          <w:szCs w:val="16"/>
        </w:rPr>
        <w:t>OptionallyContainedNrmClass</w:t>
      </w:r>
      <w:proofErr w:type="spellEnd"/>
      <w:r>
        <w:rPr>
          <w:szCs w:val="16"/>
        </w:rPr>
        <w:t>"/&gt;</w:t>
      </w:r>
      <w:r>
        <w:rPr>
          <w:szCs w:val="16"/>
        </w:rPr>
        <w:br/>
      </w:r>
      <w:r>
        <w:rPr>
          <w:szCs w:val="16"/>
        </w:rPr>
        <w:br/>
        <w:t xml:space="preserve">  &lt;element</w:t>
      </w:r>
      <w:r>
        <w:rPr>
          <w:szCs w:val="16"/>
        </w:rPr>
        <w:br/>
        <w:t xml:space="preserve">    name="</w:t>
      </w:r>
      <w:proofErr w:type="spellStart"/>
      <w:r>
        <w:rPr>
          <w:szCs w:val="16"/>
        </w:rPr>
        <w:t>CSService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</w:t>
      </w:r>
      <w:proofErr w:type="spellStart"/>
      <w:r>
        <w:rPr>
          <w:szCs w:val="16"/>
        </w:rPr>
        <w:t>substitutionGroup</w:t>
      </w:r>
      <w:proofErr w:type="spellEnd"/>
      <w:r>
        <w:rPr>
          <w:szCs w:val="16"/>
        </w:rPr>
        <w:t>="</w:t>
      </w:r>
      <w:proofErr w:type="spellStart"/>
      <w:r>
        <w:rPr>
          <w:szCs w:val="16"/>
        </w:rPr>
        <w:t>sn:SuMService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&gt;</w:t>
      </w:r>
      <w:r>
        <w:rPr>
          <w:szCs w:val="16"/>
        </w:rPr>
        <w:br/>
        <w:t xml:space="preserve">    &lt;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&lt;</w:t>
      </w:r>
      <w:proofErr w:type="spellStart"/>
      <w:r>
        <w:rPr>
          <w:szCs w:val="16"/>
        </w:rPr>
        <w:t>complexContent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&lt;extension base="</w:t>
      </w:r>
      <w:proofErr w:type="spellStart"/>
      <w:r>
        <w:rPr>
          <w:szCs w:val="16"/>
        </w:rPr>
        <w:t>xn:NrmClass</w:t>
      </w:r>
      <w:proofErr w:type="spellEnd"/>
      <w:r>
        <w:rPr>
          <w:szCs w:val="16"/>
        </w:rPr>
        <w:t>"&gt;</w:t>
      </w:r>
      <w:r>
        <w:rPr>
          <w:szCs w:val="16"/>
        </w:rPr>
        <w:br/>
        <w:t xml:space="preserve">          &lt;sequence&gt;</w:t>
      </w:r>
      <w:r>
        <w:rPr>
          <w:szCs w:val="16"/>
        </w:rPr>
        <w:br/>
        <w:t xml:space="preserve">            &lt;element name="attributes" minOccurs="0"&gt;</w:t>
      </w:r>
      <w:r>
        <w:rPr>
          <w:szCs w:val="16"/>
        </w:rPr>
        <w:br/>
        <w:t xml:space="preserve">              &lt;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        &lt;all&gt;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rFonts w:hint="eastAsia"/>
          <w:szCs w:val="16"/>
          <w:lang w:eastAsia="zh-CN"/>
        </w:rPr>
        <w:t>theC</w:t>
      </w:r>
      <w:r>
        <w:rPr>
          <w:szCs w:val="16"/>
        </w:rPr>
        <w:t>ontract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networkAccessMode</w:t>
      </w:r>
      <w:proofErr w:type="spellEnd"/>
      <w:r>
        <w:rPr>
          <w:szCs w:val="16"/>
        </w:rPr>
        <w:t>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basicMSISDNIndicator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mSISDNAlertIndicator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subscriptionRestriction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</w:r>
      <w:r>
        <w:rPr>
          <w:szCs w:val="16"/>
        </w:rPr>
        <w:lastRenderedPageBreak/>
        <w:t xml:space="preserve">                  &lt;element name="</w:t>
      </w:r>
      <w:proofErr w:type="spellStart"/>
      <w:r>
        <w:rPr>
          <w:szCs w:val="16"/>
        </w:rPr>
        <w:t>rSZIlists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lSAIdentity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lSAPriority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lSAPreferentialAccessIndicator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lSAActiveModeSupportIndicator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lSAOnlyAccessIndicator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lSAActiveModeIndicator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vPLMNIdentifier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accessRestrictionData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privacyExceptionList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gMLCNumbers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mOLRList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serviceTypes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mobileStationCategory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lMUIdentifier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subscriberStatus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gsmSCFaddresslistForODB</w:t>
      </w:r>
      <w:proofErr w:type="spellEnd"/>
      <w:r>
        <w:rPr>
          <w:szCs w:val="16"/>
        </w:rPr>
        <w:t>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provisionOfBearerService</w:t>
      </w:r>
      <w:proofErr w:type="spellEnd"/>
      <w:r>
        <w:rPr>
          <w:szCs w:val="16"/>
        </w:rPr>
        <w:t>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provisionOfTeleservice</w:t>
      </w:r>
      <w:proofErr w:type="spellEnd"/>
      <w:r>
        <w:rPr>
          <w:szCs w:val="16"/>
        </w:rPr>
        <w:t>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bCAllocation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barringOfOutgoingCalls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barringOfIncomingCalls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barringOfRoaming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barringOfPremiumRateCalls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barringOfSupplementaryServiceManagement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barringOfRegistrationOfCallForwarding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barringOfInvocationOfCallTransfer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operatorDeterminedBarringPLMNspecificData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vGCSGroupMembershipList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vBSGroupMembershipList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broadcastCallInitiationAllowedList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originatingCAMELSubscriptionInformationOCSI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terminatingCAMELSubscriptionInformationTCSI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vMSCTerminatingCAMELSubscriptionInformationVTCSI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locationInformationSubscriberStateInformation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uSSDCAMELSubscriptionInformationUCSI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sSInvocationNotificationSSCSI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translationInformationFlagTIFCSI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dialledServiceCAMELSubscriptionInformationDCSI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uSSDGeneralCAMELServiceInformationUGCSI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</w:r>
      <w:r>
        <w:rPr>
          <w:szCs w:val="16"/>
        </w:rPr>
        <w:lastRenderedPageBreak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name="</w:t>
      </w:r>
      <w:proofErr w:type="spellStart"/>
      <w:r>
        <w:rPr>
          <w:szCs w:val="16"/>
        </w:rPr>
        <w:t>shortMessageServiceCAMELSubscriptionInformationMOSMSCSI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name="</w:t>
      </w:r>
      <w:proofErr w:type="spellStart"/>
      <w:r>
        <w:rPr>
          <w:szCs w:val="16"/>
        </w:rPr>
        <w:t>shortMessageServiceCAMELSubscriptionInformationMTSMSCSI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mTSMSCSIVLRNegotiatedCAMELCapabilityHandling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gsmSCFaddressforCSI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iSTAlertTimer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cSAllocationRetentionpriority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iCSIndicator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</w:t>
      </w:r>
      <w:r>
        <w:rPr>
          <w:rFonts w:hint="eastAsia"/>
        </w:rPr>
        <w:t xml:space="preserve">  &lt;</w:t>
      </w:r>
      <w:r>
        <w:t>element name="</w:t>
      </w:r>
      <w:proofErr w:type="spellStart"/>
      <w:r>
        <w:t>the</w:t>
      </w:r>
      <w:r>
        <w:rPr>
          <w:rFonts w:hint="eastAsia"/>
        </w:rPr>
        <w:t>CS</w:t>
      </w:r>
      <w:r>
        <w:t>SupplService</w:t>
      </w:r>
      <w:r>
        <w:rPr>
          <w:rFonts w:hint="eastAsia"/>
        </w:rPr>
        <w:t>ForCS</w:t>
      </w:r>
      <w:proofErr w:type="spellEnd"/>
      <w:r>
        <w:t xml:space="preserve">" </w:t>
      </w:r>
      <w:r>
        <w:rPr>
          <w:rFonts w:eastAsia="MS Mincho" w:cs="Courier New"/>
          <w:szCs w:val="16"/>
        </w:rPr>
        <w:t>type="</w:t>
      </w:r>
      <w:proofErr w:type="spellStart"/>
      <w:r>
        <w:rPr>
          <w:rFonts w:eastAsia="MS Mincho" w:cs="Courier New"/>
          <w:szCs w:val="16"/>
        </w:rPr>
        <w:t>xn:</w:t>
      </w:r>
      <w:r>
        <w:t>dnList</w:t>
      </w:r>
      <w:proofErr w:type="spellEnd"/>
      <w:r>
        <w:rPr>
          <w:rFonts w:eastAsia="MS Mincho" w:cs="Courier New"/>
          <w:szCs w:val="16"/>
        </w:rPr>
        <w:t>"</w:t>
      </w:r>
      <w:r>
        <w:t>/&gt;</w:t>
      </w:r>
    </w:p>
    <w:p w14:paraId="03A9FED0" w14:textId="77777777" w:rsidR="00D845CB" w:rsidRDefault="00D845CB" w:rsidP="00D845CB">
      <w:pPr>
        <w:pStyle w:val="PL"/>
        <w:ind w:firstLine="195"/>
        <w:rPr>
          <w:szCs w:val="16"/>
        </w:rPr>
      </w:pPr>
      <w:r>
        <w:rPr>
          <w:szCs w:val="16"/>
        </w:rPr>
        <w:t xml:space="preserve">                &lt;/all&gt;</w:t>
      </w:r>
      <w:r>
        <w:rPr>
          <w:szCs w:val="16"/>
        </w:rPr>
        <w:br/>
        <w:t xml:space="preserve">              &lt;/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    &lt;/element&gt;</w:t>
      </w:r>
      <w:r>
        <w:rPr>
          <w:szCs w:val="16"/>
        </w:rPr>
        <w:br/>
        <w:t xml:space="preserve">          &lt;/sequence&gt;</w:t>
      </w:r>
      <w:r>
        <w:rPr>
          <w:szCs w:val="16"/>
        </w:rPr>
        <w:br/>
        <w:t xml:space="preserve">        &lt;/extension&gt;</w:t>
      </w:r>
      <w:r>
        <w:rPr>
          <w:szCs w:val="16"/>
        </w:rPr>
        <w:br/>
        <w:t xml:space="preserve">      &lt;/</w:t>
      </w:r>
      <w:proofErr w:type="spellStart"/>
      <w:r>
        <w:rPr>
          <w:szCs w:val="16"/>
        </w:rPr>
        <w:t>complexContent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&lt;/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&lt;/element&gt;</w:t>
      </w:r>
      <w:r>
        <w:rPr>
          <w:szCs w:val="16"/>
        </w:rPr>
        <w:br/>
        <w:t xml:space="preserve">  &lt;element name="</w:t>
      </w:r>
      <w:proofErr w:type="spellStart"/>
      <w:r>
        <w:rPr>
          <w:szCs w:val="16"/>
        </w:rPr>
        <w:t>SuMCSSupplService</w:t>
      </w:r>
      <w:proofErr w:type="spellEnd"/>
      <w:r>
        <w:rPr>
          <w:szCs w:val="16"/>
        </w:rPr>
        <w:t>"</w:t>
      </w:r>
    </w:p>
    <w:p w14:paraId="2BA1135B" w14:textId="77777777" w:rsidR="00D845CB" w:rsidRDefault="00D845CB" w:rsidP="00D845CB">
      <w:pPr>
        <w:pStyle w:val="PL"/>
        <w:ind w:firstLine="195"/>
        <w:rPr>
          <w:szCs w:val="16"/>
        </w:rPr>
      </w:pPr>
      <w:r>
        <w:rPr>
          <w:szCs w:val="16"/>
        </w:rPr>
        <w:t xml:space="preserve"> </w:t>
      </w:r>
      <w:proofErr w:type="spellStart"/>
      <w:r>
        <w:rPr>
          <w:szCs w:val="16"/>
        </w:rPr>
        <w:t>substitutionGroup</w:t>
      </w:r>
      <w:proofErr w:type="spellEnd"/>
      <w:r>
        <w:rPr>
          <w:szCs w:val="16"/>
        </w:rPr>
        <w:t>="</w:t>
      </w:r>
      <w:proofErr w:type="spellStart"/>
      <w:r>
        <w:rPr>
          <w:rFonts w:hint="eastAsia"/>
          <w:szCs w:val="16"/>
          <w:lang w:eastAsia="zh-CN"/>
        </w:rPr>
        <w:t>x</w:t>
      </w:r>
      <w:r>
        <w:rPr>
          <w:szCs w:val="16"/>
        </w:rPr>
        <w:t>n</w:t>
      </w:r>
      <w:proofErr w:type="spellEnd"/>
      <w:r>
        <w:rPr>
          <w:szCs w:val="16"/>
        </w:rPr>
        <w:t>:</w:t>
      </w:r>
      <w:proofErr w:type="spellStart"/>
      <w:r>
        <w:rPr>
          <w:rFonts w:eastAsia="MS Mincho"/>
          <w:lang w:val="en-US"/>
        </w:rPr>
        <w:t>SubNetwork</w:t>
      </w:r>
      <w:r>
        <w:rPr>
          <w:szCs w:val="16"/>
        </w:rPr>
        <w:t>OptionallyContainedNrmClass</w:t>
      </w:r>
      <w:proofErr w:type="spellEnd"/>
      <w:r>
        <w:rPr>
          <w:szCs w:val="16"/>
        </w:rPr>
        <w:t>"&gt;</w:t>
      </w:r>
      <w:r>
        <w:rPr>
          <w:szCs w:val="16"/>
        </w:rPr>
        <w:br/>
        <w:t xml:space="preserve">    &lt;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&lt;</w:t>
      </w:r>
      <w:proofErr w:type="spellStart"/>
      <w:r>
        <w:rPr>
          <w:szCs w:val="16"/>
        </w:rPr>
        <w:t>complexContent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&lt;extension base="</w:t>
      </w:r>
      <w:proofErr w:type="spellStart"/>
      <w:r>
        <w:rPr>
          <w:szCs w:val="16"/>
        </w:rPr>
        <w:t>xn:NrmClass</w:t>
      </w:r>
      <w:proofErr w:type="spellEnd"/>
      <w:r>
        <w:rPr>
          <w:szCs w:val="16"/>
        </w:rPr>
        <w:t>"&gt;</w:t>
      </w:r>
      <w:r>
        <w:rPr>
          <w:szCs w:val="16"/>
        </w:rPr>
        <w:br/>
        <w:t xml:space="preserve">          &lt;sequence&gt;</w:t>
      </w:r>
      <w:r>
        <w:rPr>
          <w:szCs w:val="16"/>
        </w:rPr>
        <w:br/>
        <w:t xml:space="preserve">            &lt;element name="attributes" minOccurs="0"&gt;</w:t>
      </w:r>
      <w:r>
        <w:rPr>
          <w:szCs w:val="16"/>
        </w:rPr>
        <w:br/>
        <w:t xml:space="preserve">              &lt;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        &lt;all&gt;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sS</w:t>
      </w:r>
      <w:proofErr w:type="spellEnd"/>
      <w:r>
        <w:rPr>
          <w:szCs w:val="16"/>
        </w:rPr>
        <w:t>-Code"/&gt;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provisioningState</w:t>
      </w:r>
      <w:proofErr w:type="spellEnd"/>
      <w:r>
        <w:rPr>
          <w:szCs w:val="16"/>
        </w:rPr>
        <w:t>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activationState</w:t>
      </w:r>
      <w:proofErr w:type="spellEnd"/>
      <w:r>
        <w:rPr>
          <w:szCs w:val="16"/>
        </w:rPr>
        <w:t>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registrationState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overrideCategory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cLIRestrictionOption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name="forwarded-</w:t>
      </w:r>
      <w:proofErr w:type="spellStart"/>
      <w:r>
        <w:rPr>
          <w:szCs w:val="16"/>
        </w:rPr>
        <w:t>toNumber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name="forwarded-</w:t>
      </w:r>
      <w:proofErr w:type="spellStart"/>
      <w:r>
        <w:rPr>
          <w:szCs w:val="16"/>
        </w:rPr>
        <w:t>toSubaddress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noReplyConditionTimer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maximumEntitledPriority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defaultPriority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nbrUser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nbrSB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&lt;/all&gt;</w:t>
      </w:r>
      <w:r>
        <w:rPr>
          <w:szCs w:val="16"/>
        </w:rPr>
        <w:br/>
        <w:t xml:space="preserve">              &lt;/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    &lt;/element&gt;</w:t>
      </w:r>
      <w:r>
        <w:rPr>
          <w:szCs w:val="16"/>
        </w:rPr>
        <w:br/>
        <w:t xml:space="preserve">          &lt;/sequence&gt;</w:t>
      </w:r>
      <w:r>
        <w:rPr>
          <w:szCs w:val="16"/>
        </w:rPr>
        <w:br/>
        <w:t xml:space="preserve">        &lt;/extension&gt;</w:t>
      </w:r>
      <w:r>
        <w:rPr>
          <w:szCs w:val="16"/>
        </w:rPr>
        <w:br/>
        <w:t xml:space="preserve">      &lt;/</w:t>
      </w:r>
      <w:proofErr w:type="spellStart"/>
      <w:r>
        <w:rPr>
          <w:szCs w:val="16"/>
        </w:rPr>
        <w:t>complexContent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&lt;/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&lt;/element&gt;</w:t>
      </w:r>
      <w:r>
        <w:rPr>
          <w:szCs w:val="16"/>
        </w:rPr>
        <w:br/>
      </w:r>
      <w:r>
        <w:rPr>
          <w:szCs w:val="16"/>
        </w:rPr>
        <w:br/>
      </w:r>
      <w:r>
        <w:rPr>
          <w:szCs w:val="16"/>
        </w:rPr>
        <w:br/>
        <w:t xml:space="preserve">  &lt;element</w:t>
      </w:r>
      <w:r>
        <w:rPr>
          <w:szCs w:val="16"/>
        </w:rPr>
        <w:br/>
        <w:t xml:space="preserve">    name="</w:t>
      </w:r>
      <w:proofErr w:type="spellStart"/>
      <w:r>
        <w:rPr>
          <w:szCs w:val="16"/>
        </w:rPr>
        <w:t>GPRSService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</w:t>
      </w:r>
      <w:proofErr w:type="spellStart"/>
      <w:r>
        <w:rPr>
          <w:szCs w:val="16"/>
        </w:rPr>
        <w:t>substitutionGroup</w:t>
      </w:r>
      <w:proofErr w:type="spellEnd"/>
      <w:r>
        <w:rPr>
          <w:szCs w:val="16"/>
        </w:rPr>
        <w:t>="</w:t>
      </w:r>
      <w:proofErr w:type="spellStart"/>
      <w:r>
        <w:rPr>
          <w:szCs w:val="16"/>
        </w:rPr>
        <w:t>sn:SuMService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&gt;</w:t>
      </w:r>
      <w:r>
        <w:rPr>
          <w:szCs w:val="16"/>
        </w:rPr>
        <w:br/>
        <w:t xml:space="preserve">    &lt;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&lt;</w:t>
      </w:r>
      <w:proofErr w:type="spellStart"/>
      <w:r>
        <w:rPr>
          <w:szCs w:val="16"/>
        </w:rPr>
        <w:t>complexContent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&lt;extension base="</w:t>
      </w:r>
      <w:proofErr w:type="spellStart"/>
      <w:r>
        <w:rPr>
          <w:szCs w:val="16"/>
        </w:rPr>
        <w:t>xn:NrmClass</w:t>
      </w:r>
      <w:proofErr w:type="spellEnd"/>
      <w:r>
        <w:rPr>
          <w:szCs w:val="16"/>
        </w:rPr>
        <w:t>"&gt;</w:t>
      </w:r>
      <w:r>
        <w:rPr>
          <w:szCs w:val="16"/>
        </w:rPr>
        <w:br/>
        <w:t xml:space="preserve">          &lt;sequence&gt;</w:t>
      </w:r>
      <w:r>
        <w:rPr>
          <w:szCs w:val="16"/>
        </w:rPr>
        <w:br/>
        <w:t xml:space="preserve">            &lt;element name="attributes" minOccurs="0"&gt;</w:t>
      </w:r>
      <w:r>
        <w:rPr>
          <w:szCs w:val="16"/>
        </w:rPr>
        <w:br/>
        <w:t xml:space="preserve">              &lt;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        &lt;all&gt;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rFonts w:hint="eastAsia"/>
          <w:szCs w:val="16"/>
          <w:lang w:eastAsia="zh-CN"/>
        </w:rPr>
        <w:t>theC</w:t>
      </w:r>
      <w:r>
        <w:rPr>
          <w:szCs w:val="16"/>
        </w:rPr>
        <w:t>ontract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networkAccessMode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basicMSISDNIndicator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mSISDNAlertIndicator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rSZIlists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lSAIdentity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lSAPriority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lSAPreferentialAccessIndicator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lSAActiveModeSupportIndicator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</w:r>
      <w:r>
        <w:rPr>
          <w:szCs w:val="16"/>
        </w:rPr>
        <w:lastRenderedPageBreak/>
        <w:t xml:space="preserve">                  &lt;element name="</w:t>
      </w:r>
      <w:proofErr w:type="spellStart"/>
      <w:r>
        <w:rPr>
          <w:szCs w:val="16"/>
        </w:rPr>
        <w:t>lSAOnlyAccessIndicator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lSAActiveModeIndicator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vPLMNIdentifier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accessRestrictionData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privacyExceptionList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gMLCNumbers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mOLRList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serviceTypes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gGSNNumber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provisionofTeleservice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subscriberStatus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transferofSMoption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barringofPacketOrientedServices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pDPType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pDPAddress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accessPointName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vPLMNAddressAllowed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qualityofServiceSubscribed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pDPContextChargingCharacteristics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gPRSCAMELSubscriptionInformationGPRSCSI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name="</w:t>
      </w:r>
      <w:proofErr w:type="spellStart"/>
      <w:r>
        <w:rPr>
          <w:szCs w:val="16"/>
        </w:rPr>
        <w:t>mOShortMessageServiceCAMELSubscriptionInformationMOSMSCSI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name="</w:t>
      </w:r>
      <w:proofErr w:type="spellStart"/>
      <w:r>
        <w:rPr>
          <w:szCs w:val="16"/>
        </w:rPr>
        <w:t>mTShortMessageServiceCAMELSubscriptionInformationMTSMSCSI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mOSMSCSISGSNNegotiatedCAMELCapabilityHandling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mTSMSCSISGSNNegotiatedCAMELCapabilityHandling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mobilityManagementforGPRSeventnotificationMGCSI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mGCSINegotiatedCAMELCapabilityHandling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gsmSCFaddressforCSI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subscribedChargingCharacteristics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closedSubscriberGroupInformation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gSMSCFaddresslistForODB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barringOfOutgoingCalls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barringOfRoaming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operatorDeterminedBarringPLMNspecificData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sTNSR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iCSIndicator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listofauthorizedvisitednetworkidentifiers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wLANUERemoteIPaddress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staticWLANUERemoteIPAddressList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name="w-</w:t>
      </w:r>
      <w:proofErr w:type="spellStart"/>
      <w:r>
        <w:rPr>
          <w:szCs w:val="16"/>
        </w:rPr>
        <w:t>APNBarringTypeList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name="w-</w:t>
      </w:r>
      <w:proofErr w:type="spellStart"/>
      <w:r>
        <w:rPr>
          <w:szCs w:val="16"/>
        </w:rPr>
        <w:t>APNChargingDataList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accessDependenceFlag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chargingCharacteristics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primaryOCSChargingFunctionName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secondaryOCSChargingFunctionName</w:t>
      </w:r>
      <w:proofErr w:type="spellEnd"/>
      <w:r>
        <w:rPr>
          <w:szCs w:val="16"/>
        </w:rPr>
        <w:t>"</w:t>
      </w:r>
      <w:r>
        <w:rPr>
          <w:szCs w:val="16"/>
        </w:rPr>
        <w:br/>
      </w:r>
      <w:r>
        <w:rPr>
          <w:szCs w:val="16"/>
        </w:rPr>
        <w:lastRenderedPageBreak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primaryChargingCollectionFunctionName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secondaryChargingCollectionFunctionName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 name="w-</w:t>
      </w:r>
      <w:proofErr w:type="spellStart"/>
      <w:r>
        <w:rPr>
          <w:szCs w:val="16"/>
        </w:rPr>
        <w:t>APNIdentifierList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maxNumberAccessesList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name="subscribed3GPPWLANQoSProfile"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maxSubscribedBandwidth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</w:t>
      </w:r>
      <w:r>
        <w:rPr>
          <w:rFonts w:hint="eastAsia"/>
        </w:rPr>
        <w:t xml:space="preserve">  &lt;</w:t>
      </w:r>
      <w:r>
        <w:t>element name="</w:t>
      </w:r>
      <w:proofErr w:type="spellStart"/>
      <w:r>
        <w:t>theG</w:t>
      </w:r>
      <w:r>
        <w:rPr>
          <w:rFonts w:hint="eastAsia"/>
          <w:lang w:eastAsia="zh-CN"/>
        </w:rPr>
        <w:t>P</w:t>
      </w:r>
      <w:r>
        <w:rPr>
          <w:lang w:eastAsia="zh-CN"/>
        </w:rPr>
        <w:t>R</w:t>
      </w:r>
      <w:r>
        <w:rPr>
          <w:rFonts w:hint="eastAsia"/>
        </w:rPr>
        <w:t>S</w:t>
      </w:r>
      <w:r>
        <w:t>SupplService</w:t>
      </w:r>
      <w:r>
        <w:rPr>
          <w:rFonts w:hint="eastAsia"/>
        </w:rPr>
        <w:t>For</w:t>
      </w:r>
      <w:r>
        <w:t>G</w:t>
      </w:r>
      <w:r>
        <w:rPr>
          <w:rFonts w:hint="eastAsia"/>
          <w:lang w:eastAsia="zh-CN"/>
        </w:rPr>
        <w:t>P</w:t>
      </w:r>
      <w:r>
        <w:rPr>
          <w:lang w:eastAsia="zh-CN"/>
        </w:rPr>
        <w:t>R</w:t>
      </w:r>
      <w:r>
        <w:rPr>
          <w:rFonts w:hint="eastAsia"/>
        </w:rPr>
        <w:t>S</w:t>
      </w:r>
      <w:proofErr w:type="spellEnd"/>
      <w:r>
        <w:t xml:space="preserve">" </w:t>
      </w:r>
      <w:r>
        <w:rPr>
          <w:rFonts w:eastAsia="MS Mincho" w:cs="Courier New"/>
          <w:szCs w:val="16"/>
        </w:rPr>
        <w:t>type="</w:t>
      </w:r>
      <w:proofErr w:type="spellStart"/>
      <w:r>
        <w:rPr>
          <w:rFonts w:eastAsia="MS Mincho" w:cs="Courier New"/>
          <w:szCs w:val="16"/>
        </w:rPr>
        <w:t>xn:</w:t>
      </w:r>
      <w:r>
        <w:t>dnList</w:t>
      </w:r>
      <w:proofErr w:type="spellEnd"/>
      <w:r>
        <w:rPr>
          <w:rFonts w:eastAsia="MS Mincho" w:cs="Courier New"/>
          <w:szCs w:val="16"/>
        </w:rPr>
        <w:t>"</w:t>
      </w:r>
      <w:r>
        <w:t>/&gt;</w:t>
      </w:r>
      <w:r>
        <w:br/>
      </w:r>
      <w:r>
        <w:rPr>
          <w:szCs w:val="16"/>
        </w:rPr>
        <w:t xml:space="preserve">                &lt;/all&gt;</w:t>
      </w:r>
      <w:r>
        <w:rPr>
          <w:szCs w:val="16"/>
        </w:rPr>
        <w:br/>
        <w:t xml:space="preserve">              &lt;/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    &lt;/element&gt;</w:t>
      </w:r>
      <w:r>
        <w:rPr>
          <w:szCs w:val="16"/>
        </w:rPr>
        <w:br/>
        <w:t xml:space="preserve">          &lt;/sequence&gt;</w:t>
      </w:r>
      <w:r>
        <w:rPr>
          <w:szCs w:val="16"/>
        </w:rPr>
        <w:br/>
        <w:t xml:space="preserve">        &lt;/extension&gt;</w:t>
      </w:r>
      <w:r>
        <w:rPr>
          <w:szCs w:val="16"/>
        </w:rPr>
        <w:br/>
        <w:t xml:space="preserve">      &lt;/</w:t>
      </w:r>
      <w:proofErr w:type="spellStart"/>
      <w:r>
        <w:rPr>
          <w:szCs w:val="16"/>
        </w:rPr>
        <w:t>complexContent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&lt;/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&lt;/element&gt;</w:t>
      </w:r>
      <w:r>
        <w:rPr>
          <w:szCs w:val="16"/>
        </w:rPr>
        <w:br/>
      </w:r>
      <w:r>
        <w:rPr>
          <w:szCs w:val="16"/>
        </w:rPr>
        <w:br/>
        <w:t xml:space="preserve">  &lt;element name="</w:t>
      </w:r>
      <w:proofErr w:type="spellStart"/>
      <w:r>
        <w:rPr>
          <w:szCs w:val="16"/>
        </w:rPr>
        <w:t>SuMGPRSSupplService</w:t>
      </w:r>
      <w:proofErr w:type="spellEnd"/>
      <w:r>
        <w:rPr>
          <w:szCs w:val="16"/>
        </w:rPr>
        <w:t xml:space="preserve">" </w:t>
      </w:r>
    </w:p>
    <w:p w14:paraId="5D7060D3" w14:textId="77777777" w:rsidR="00D845CB" w:rsidRDefault="00D845CB" w:rsidP="00D845CB">
      <w:pPr>
        <w:pStyle w:val="PL"/>
        <w:ind w:firstLine="195"/>
        <w:rPr>
          <w:szCs w:val="16"/>
        </w:rPr>
      </w:pPr>
      <w:proofErr w:type="spellStart"/>
      <w:r>
        <w:rPr>
          <w:szCs w:val="16"/>
        </w:rPr>
        <w:t>substitutionGroup</w:t>
      </w:r>
      <w:proofErr w:type="spellEnd"/>
      <w:r>
        <w:rPr>
          <w:szCs w:val="16"/>
        </w:rPr>
        <w:t>="</w:t>
      </w:r>
      <w:proofErr w:type="spellStart"/>
      <w:r>
        <w:rPr>
          <w:rFonts w:hint="eastAsia"/>
          <w:szCs w:val="16"/>
          <w:lang w:eastAsia="zh-CN"/>
        </w:rPr>
        <w:t>x</w:t>
      </w:r>
      <w:r>
        <w:rPr>
          <w:szCs w:val="16"/>
        </w:rPr>
        <w:t>n</w:t>
      </w:r>
      <w:proofErr w:type="spellEnd"/>
      <w:r>
        <w:rPr>
          <w:szCs w:val="16"/>
        </w:rPr>
        <w:t>:</w:t>
      </w:r>
      <w:proofErr w:type="spellStart"/>
      <w:r>
        <w:rPr>
          <w:rFonts w:eastAsia="MS Mincho"/>
          <w:lang w:val="en-US"/>
        </w:rPr>
        <w:t>SubNetwork</w:t>
      </w:r>
      <w:r>
        <w:rPr>
          <w:szCs w:val="16"/>
        </w:rPr>
        <w:t>OptionallyContainedNrmClass</w:t>
      </w:r>
      <w:proofErr w:type="spellEnd"/>
      <w:r>
        <w:rPr>
          <w:szCs w:val="16"/>
        </w:rPr>
        <w:t>"&gt;</w:t>
      </w:r>
      <w:r>
        <w:rPr>
          <w:szCs w:val="16"/>
        </w:rPr>
        <w:br/>
        <w:t xml:space="preserve">    &lt;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&lt;</w:t>
      </w:r>
      <w:proofErr w:type="spellStart"/>
      <w:r>
        <w:rPr>
          <w:szCs w:val="16"/>
        </w:rPr>
        <w:t>complexContent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&lt;extension base="</w:t>
      </w:r>
      <w:proofErr w:type="spellStart"/>
      <w:r>
        <w:rPr>
          <w:szCs w:val="16"/>
        </w:rPr>
        <w:t>xn:NrmClass</w:t>
      </w:r>
      <w:proofErr w:type="spellEnd"/>
      <w:r>
        <w:rPr>
          <w:szCs w:val="16"/>
        </w:rPr>
        <w:t>"&gt;</w:t>
      </w:r>
      <w:r>
        <w:rPr>
          <w:szCs w:val="16"/>
        </w:rPr>
        <w:br/>
        <w:t xml:space="preserve">          &lt;sequence&gt;</w:t>
      </w:r>
      <w:r>
        <w:rPr>
          <w:szCs w:val="16"/>
        </w:rPr>
        <w:br/>
        <w:t xml:space="preserve">            &lt;element name="attributes" minOccurs="0"&gt;</w:t>
      </w:r>
      <w:r>
        <w:rPr>
          <w:szCs w:val="16"/>
        </w:rPr>
        <w:br/>
        <w:t xml:space="preserve">              &lt;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        &lt;all&gt;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sS</w:t>
      </w:r>
      <w:proofErr w:type="spellEnd"/>
      <w:r>
        <w:rPr>
          <w:szCs w:val="16"/>
        </w:rPr>
        <w:t>-Code"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provisioningState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activationState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&lt;/all&gt;</w:t>
      </w:r>
      <w:r>
        <w:rPr>
          <w:szCs w:val="16"/>
        </w:rPr>
        <w:br/>
        <w:t xml:space="preserve">              &lt;/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    &lt;/element&gt;</w:t>
      </w:r>
      <w:r>
        <w:rPr>
          <w:szCs w:val="16"/>
        </w:rPr>
        <w:br/>
        <w:t xml:space="preserve">          &lt;/sequence&gt;</w:t>
      </w:r>
      <w:r>
        <w:rPr>
          <w:szCs w:val="16"/>
        </w:rPr>
        <w:br/>
        <w:t xml:space="preserve">        &lt;/extension&gt;</w:t>
      </w:r>
      <w:r>
        <w:rPr>
          <w:szCs w:val="16"/>
        </w:rPr>
        <w:br/>
        <w:t xml:space="preserve">      &lt;/</w:t>
      </w:r>
      <w:proofErr w:type="spellStart"/>
      <w:r>
        <w:rPr>
          <w:szCs w:val="16"/>
        </w:rPr>
        <w:t>complexContent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&lt;/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&lt;/element&gt;</w:t>
      </w:r>
      <w:r>
        <w:rPr>
          <w:szCs w:val="16"/>
        </w:rPr>
        <w:br/>
        <w:t>&lt;element name="</w:t>
      </w:r>
      <w:proofErr w:type="spellStart"/>
      <w:r>
        <w:rPr>
          <w:szCs w:val="16"/>
        </w:rPr>
        <w:t>EPSService</w:t>
      </w:r>
      <w:proofErr w:type="spellEnd"/>
      <w:r>
        <w:rPr>
          <w:szCs w:val="16"/>
        </w:rPr>
        <w:t xml:space="preserve">" </w:t>
      </w:r>
      <w:proofErr w:type="spellStart"/>
      <w:r>
        <w:rPr>
          <w:szCs w:val="16"/>
        </w:rPr>
        <w:t>substitutionGroup</w:t>
      </w:r>
      <w:proofErr w:type="spellEnd"/>
      <w:r>
        <w:rPr>
          <w:szCs w:val="16"/>
        </w:rPr>
        <w:t>="</w:t>
      </w:r>
      <w:proofErr w:type="spellStart"/>
      <w:r>
        <w:rPr>
          <w:szCs w:val="16"/>
        </w:rPr>
        <w:t>sn:SuMService</w:t>
      </w:r>
      <w:proofErr w:type="spellEnd"/>
      <w:r>
        <w:rPr>
          <w:szCs w:val="16"/>
        </w:rPr>
        <w:t>"&gt;</w:t>
      </w:r>
      <w:r>
        <w:rPr>
          <w:szCs w:val="16"/>
        </w:rPr>
        <w:br/>
        <w:t xml:space="preserve">    &lt;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&lt;</w:t>
      </w:r>
      <w:proofErr w:type="spellStart"/>
      <w:r>
        <w:rPr>
          <w:szCs w:val="16"/>
        </w:rPr>
        <w:t>complexContent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&lt;extension base="</w:t>
      </w:r>
      <w:proofErr w:type="spellStart"/>
      <w:r>
        <w:rPr>
          <w:szCs w:val="16"/>
        </w:rPr>
        <w:t>xn:NrmClass</w:t>
      </w:r>
      <w:proofErr w:type="spellEnd"/>
      <w:r>
        <w:rPr>
          <w:szCs w:val="16"/>
        </w:rPr>
        <w:t>"&gt;</w:t>
      </w:r>
      <w:r>
        <w:rPr>
          <w:szCs w:val="16"/>
        </w:rPr>
        <w:br/>
        <w:t xml:space="preserve">          &lt;sequence&gt;</w:t>
      </w:r>
      <w:r>
        <w:rPr>
          <w:szCs w:val="16"/>
        </w:rPr>
        <w:br/>
        <w:t xml:space="preserve">            &lt;element name="attributes" minOccurs="0"&gt;</w:t>
      </w:r>
      <w:r>
        <w:rPr>
          <w:szCs w:val="16"/>
        </w:rPr>
        <w:br/>
        <w:t xml:space="preserve">              &lt;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        &lt;all&gt;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rFonts w:hint="eastAsia"/>
          <w:szCs w:val="16"/>
          <w:lang w:eastAsia="zh-CN"/>
        </w:rPr>
        <w:t>theC</w:t>
      </w:r>
      <w:r>
        <w:rPr>
          <w:szCs w:val="16"/>
        </w:rPr>
        <w:t>ontract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accessPointName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accessRestrictionData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aPNAMBR</w:t>
      </w:r>
      <w:proofErr w:type="spellEnd"/>
      <w:r>
        <w:rPr>
          <w:szCs w:val="16"/>
        </w:rPr>
        <w:t>" minOccurs="0"/&gt;</w:t>
      </w:r>
      <w:r>
        <w:rPr>
          <w:strike/>
          <w:szCs w:val="16"/>
        </w:rPr>
        <w:t xml:space="preserve"> </w:t>
      </w:r>
      <w:r>
        <w:rPr>
          <w:strike/>
          <w:szCs w:val="16"/>
        </w:rPr>
        <w:br/>
      </w:r>
      <w:r>
        <w:rPr>
          <w:szCs w:val="16"/>
        </w:rPr>
        <w:t xml:space="preserve">                  &lt;element name="</w:t>
      </w:r>
      <w:proofErr w:type="spellStart"/>
      <w:r>
        <w:rPr>
          <w:szCs w:val="16"/>
        </w:rPr>
        <w:t>barringofPacketOrientedServices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contextIdentifier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operatorDeterminedBarringPLMNspecificData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pDNAddress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rSZILists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sTNSR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subscribedChargingCharacteristics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subscriberStatus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networkAccessMode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barringOfOutgoingCalls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barringOfRoaming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privacyExceptionList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gMLCNumbers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mOLRList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serviceTypes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iCSIndicator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aPNOIReplacement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subscribedUEAMBR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aPNConfigurationProfile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rFSP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vPLMNAddressAllowed</w:t>
      </w:r>
      <w:proofErr w:type="spellEnd"/>
      <w:r>
        <w:rPr>
          <w:szCs w:val="16"/>
        </w:rPr>
        <w:t>-EPS"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pDNGWIdentity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</w:r>
      <w:r>
        <w:rPr>
          <w:szCs w:val="16"/>
        </w:rPr>
        <w:lastRenderedPageBreak/>
        <w:t xml:space="preserve">                  &lt;element name="</w:t>
      </w:r>
      <w:proofErr w:type="spellStart"/>
      <w:r>
        <w:rPr>
          <w:szCs w:val="16"/>
        </w:rPr>
        <w:t>ePSPDNConnectedChargingCharacteristics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pDNGWAllocationType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aPNLevelAPNOIReplacement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closedSubscriberUserGroupInformation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listofAuthorizedvisitednetowrkidentifiers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staticWLANUERemoteIPAddressList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name="w-</w:t>
      </w:r>
      <w:proofErr w:type="spellStart"/>
      <w:r>
        <w:rPr>
          <w:szCs w:val="16"/>
        </w:rPr>
        <w:t>APONBarringTypeList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name="w-</w:t>
      </w:r>
      <w:proofErr w:type="spellStart"/>
      <w:r>
        <w:rPr>
          <w:szCs w:val="16"/>
        </w:rPr>
        <w:t>APNChargingDataList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wLANUERemoteIPAddress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accessDependenceFlag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chargingCharacteristics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primaryOCSChargingFunctionName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secondaryOCSChargingFunctionName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primaryChargingCollectionFunctionName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secondaryChargingCollectionFunctionName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name="w-</w:t>
      </w:r>
      <w:proofErr w:type="spellStart"/>
      <w:r>
        <w:rPr>
          <w:szCs w:val="16"/>
        </w:rPr>
        <w:t>APNIdentifierList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maxNumberAccessesList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maxSubscribedBandwidth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name="subscribed3GPPWLANQoSProfile"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permanentUserIdentity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mIPSubscriberProfile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&lt;/all&gt;</w:t>
      </w:r>
      <w:r>
        <w:rPr>
          <w:szCs w:val="16"/>
        </w:rPr>
        <w:br/>
        <w:t xml:space="preserve">              &lt;/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    &lt;/element&gt;</w:t>
      </w:r>
      <w:r>
        <w:rPr>
          <w:szCs w:val="16"/>
        </w:rPr>
        <w:br/>
        <w:t xml:space="preserve">          &lt;/sequence&gt;</w:t>
      </w:r>
      <w:r>
        <w:rPr>
          <w:szCs w:val="16"/>
        </w:rPr>
        <w:br/>
        <w:t xml:space="preserve">        &lt;/extension&gt;</w:t>
      </w:r>
      <w:r>
        <w:rPr>
          <w:szCs w:val="16"/>
        </w:rPr>
        <w:br/>
        <w:t xml:space="preserve">      &lt;/</w:t>
      </w:r>
      <w:proofErr w:type="spellStart"/>
      <w:r>
        <w:rPr>
          <w:szCs w:val="16"/>
        </w:rPr>
        <w:t>complexContent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&lt;/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&lt;/element&gt;</w:t>
      </w:r>
      <w:r>
        <w:rPr>
          <w:szCs w:val="16"/>
        </w:rPr>
        <w:br/>
      </w:r>
      <w:r>
        <w:rPr>
          <w:szCs w:val="16"/>
        </w:rPr>
        <w:br/>
        <w:t xml:space="preserve">  &lt;element</w:t>
      </w:r>
      <w:r>
        <w:rPr>
          <w:szCs w:val="16"/>
        </w:rPr>
        <w:br/>
        <w:t xml:space="preserve">    name="</w:t>
      </w:r>
      <w:proofErr w:type="spellStart"/>
      <w:r>
        <w:rPr>
          <w:szCs w:val="16"/>
        </w:rPr>
        <w:t>IMSService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</w:t>
      </w:r>
      <w:proofErr w:type="spellStart"/>
      <w:r>
        <w:rPr>
          <w:szCs w:val="16"/>
        </w:rPr>
        <w:t>substitutionGroup</w:t>
      </w:r>
      <w:proofErr w:type="spellEnd"/>
      <w:r>
        <w:rPr>
          <w:szCs w:val="16"/>
        </w:rPr>
        <w:t>="</w:t>
      </w:r>
      <w:proofErr w:type="spellStart"/>
      <w:r>
        <w:rPr>
          <w:szCs w:val="16"/>
        </w:rPr>
        <w:t>sn:SuMService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&gt;</w:t>
      </w:r>
      <w:r>
        <w:rPr>
          <w:szCs w:val="16"/>
        </w:rPr>
        <w:br/>
        <w:t xml:space="preserve">    &lt;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&lt;</w:t>
      </w:r>
      <w:proofErr w:type="spellStart"/>
      <w:r>
        <w:rPr>
          <w:szCs w:val="16"/>
        </w:rPr>
        <w:t>complexContent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&lt;extension base="</w:t>
      </w:r>
      <w:proofErr w:type="spellStart"/>
      <w:r>
        <w:rPr>
          <w:szCs w:val="16"/>
        </w:rPr>
        <w:t>xn:NrmClass</w:t>
      </w:r>
      <w:proofErr w:type="spellEnd"/>
      <w:r>
        <w:rPr>
          <w:szCs w:val="16"/>
        </w:rPr>
        <w:t>"&gt;</w:t>
      </w:r>
      <w:r>
        <w:rPr>
          <w:szCs w:val="16"/>
        </w:rPr>
        <w:br/>
        <w:t xml:space="preserve">          &lt;sequence&gt;</w:t>
      </w:r>
      <w:r>
        <w:rPr>
          <w:szCs w:val="16"/>
        </w:rPr>
        <w:br/>
        <w:t xml:space="preserve">            &lt;element name="attributes" minOccurs="0"&gt;</w:t>
      </w:r>
      <w:r>
        <w:rPr>
          <w:szCs w:val="16"/>
        </w:rPr>
        <w:br/>
        <w:t xml:space="preserve">              &lt;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        &lt;all&gt;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rFonts w:hint="eastAsia"/>
          <w:szCs w:val="16"/>
          <w:lang w:eastAsia="zh-CN"/>
        </w:rPr>
        <w:t>theC</w:t>
      </w:r>
      <w:r>
        <w:rPr>
          <w:szCs w:val="16"/>
        </w:rPr>
        <w:t>ontract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listofauthorizedvisitednetworkidentifiers</w:t>
      </w:r>
      <w:proofErr w:type="spellEnd"/>
      <w:r>
        <w:rPr>
          <w:szCs w:val="16"/>
        </w:rPr>
        <w:t>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registrationStatus</w:t>
      </w:r>
      <w:proofErr w:type="spellEnd"/>
      <w:r>
        <w:rPr>
          <w:szCs w:val="16"/>
        </w:rPr>
        <w:t>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sCSCFName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</w:t>
      </w:r>
      <w:r>
        <w:rPr>
          <w:rFonts w:hint="eastAsia"/>
          <w:szCs w:val="16"/>
          <w:lang w:eastAsia="zh-CN"/>
        </w:rPr>
        <w:t xml:space="preserve">  </w:t>
      </w:r>
      <w:r>
        <w:rPr>
          <w:szCs w:val="16"/>
        </w:rPr>
        <w:t>&lt;element name="</w:t>
      </w:r>
      <w:proofErr w:type="spellStart"/>
      <w:r>
        <w:rPr>
          <w:szCs w:val="16"/>
        </w:rPr>
        <w:t>diameterClientAddressofSCSCF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theServerCapabilities</w:t>
      </w:r>
      <w:proofErr w:type="spellEnd"/>
      <w:r>
        <w:rPr>
          <w:szCs w:val="16"/>
        </w:rPr>
        <w:t xml:space="preserve">" </w:t>
      </w:r>
      <w:r>
        <w:rPr>
          <w:rFonts w:eastAsia="MS Mincho" w:cs="Courier New"/>
          <w:szCs w:val="16"/>
        </w:rPr>
        <w:t>type="</w:t>
      </w:r>
      <w:proofErr w:type="spellStart"/>
      <w:r>
        <w:rPr>
          <w:rFonts w:eastAsia="MS Mincho" w:cs="Courier New"/>
          <w:szCs w:val="16"/>
        </w:rPr>
        <w:t>xn:</w:t>
      </w:r>
      <w:r>
        <w:t>dn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szCs w:val="16"/>
        </w:rPr>
        <w:t>minOccurs="0"/&gt;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subscribedMediaProfileIdentifier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initialFilterCriteriaList</w:t>
      </w:r>
      <w:proofErr w:type="spellEnd"/>
      <w:r>
        <w:rPr>
          <w:szCs w:val="16"/>
        </w:rPr>
        <w:t>" minOccurs="0"&gt;</w:t>
      </w:r>
      <w:r>
        <w:rPr>
          <w:szCs w:val="16"/>
        </w:rPr>
        <w:br/>
        <w:t xml:space="preserve">    &lt;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</w:p>
    <w:p w14:paraId="3B3F6588" w14:textId="77777777" w:rsidR="00D845CB" w:rsidRDefault="00D845CB" w:rsidP="00D845CB">
      <w:pPr>
        <w:pStyle w:val="PL"/>
        <w:ind w:firstLine="195"/>
        <w:rPr>
          <w:szCs w:val="16"/>
        </w:rPr>
      </w:pPr>
      <w:r>
        <w:rPr>
          <w:szCs w:val="16"/>
        </w:rPr>
        <w:t xml:space="preserve">    &lt;sequence&gt;</w:t>
      </w:r>
    </w:p>
    <w:p w14:paraId="0A26D4F2" w14:textId="77777777" w:rsidR="00D845CB" w:rsidRDefault="00D845CB" w:rsidP="00D845CB">
      <w:pPr>
        <w:pStyle w:val="PL"/>
        <w:ind w:firstLine="195"/>
        <w:rPr>
          <w:szCs w:val="16"/>
        </w:rPr>
      </w:pPr>
      <w:r>
        <w:rPr>
          <w:szCs w:val="16"/>
        </w:rPr>
        <w:t xml:space="preserve">      &lt;element name="</w:t>
      </w:r>
      <w:proofErr w:type="spellStart"/>
      <w:r>
        <w:rPr>
          <w:szCs w:val="16"/>
        </w:rPr>
        <w:t>initialFilterCriteria</w:t>
      </w:r>
      <w:proofErr w:type="spellEnd"/>
      <w:r>
        <w:rPr>
          <w:szCs w:val="16"/>
        </w:rPr>
        <w:t xml:space="preserve">" minOccurs="1" </w:t>
      </w:r>
      <w:proofErr w:type="spellStart"/>
      <w:r>
        <w:rPr>
          <w:szCs w:val="16"/>
        </w:rPr>
        <w:t>maxOccurs</w:t>
      </w:r>
      <w:proofErr w:type="spellEnd"/>
      <w:r>
        <w:rPr>
          <w:szCs w:val="16"/>
        </w:rPr>
        <w:t>="unbounded"/&gt;</w:t>
      </w:r>
    </w:p>
    <w:p w14:paraId="0EC406C8" w14:textId="77777777" w:rsidR="00D845CB" w:rsidRDefault="00D845CB" w:rsidP="00D845CB">
      <w:pPr>
        <w:pStyle w:val="PL"/>
        <w:ind w:firstLine="195"/>
        <w:rPr>
          <w:szCs w:val="16"/>
        </w:rPr>
      </w:pPr>
      <w:r>
        <w:rPr>
          <w:szCs w:val="16"/>
        </w:rPr>
        <w:t xml:space="preserve">    &lt;/sequence&gt;</w:t>
      </w:r>
    </w:p>
    <w:p w14:paraId="1144E958" w14:textId="77777777" w:rsidR="00D845CB" w:rsidRDefault="00D845CB" w:rsidP="00D845CB">
      <w:pPr>
        <w:pStyle w:val="PL"/>
        <w:ind w:firstLine="195"/>
        <w:rPr>
          <w:szCs w:val="16"/>
        </w:rPr>
      </w:pPr>
      <w:r>
        <w:rPr>
          <w:szCs w:val="16"/>
        </w:rPr>
        <w:t xml:space="preserve">    &lt;/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</w:p>
    <w:p w14:paraId="1BB8A1C6" w14:textId="77777777" w:rsidR="00D845CB" w:rsidRDefault="00D845CB" w:rsidP="00D845CB">
      <w:pPr>
        <w:pStyle w:val="PL"/>
        <w:ind w:firstLine="195"/>
        <w:rPr>
          <w:rFonts w:cs="Courier New"/>
          <w:lang w:eastAsia="zh-CN"/>
        </w:rPr>
      </w:pPr>
      <w:r>
        <w:t xml:space="preserve">      &lt;/element&gt;</w:t>
      </w:r>
      <w:r>
        <w:br/>
        <w:t xml:space="preserve">                  &lt;element name="</w:t>
      </w:r>
      <w:proofErr w:type="spellStart"/>
      <w:r>
        <w:t>applicationServerInformation</w:t>
      </w:r>
      <w:proofErr w:type="spellEnd"/>
      <w:r>
        <w:t>" minOccurs="0"/&gt;</w:t>
      </w:r>
      <w:r>
        <w:br/>
        <w:t xml:space="preserve">                  &lt;element name="</w:t>
      </w:r>
      <w:proofErr w:type="spellStart"/>
      <w:r>
        <w:t>serviceIndicationList</w:t>
      </w:r>
      <w:proofErr w:type="spellEnd"/>
      <w:r>
        <w:t>" minOccurs="0"&gt;</w:t>
      </w:r>
      <w:r>
        <w:br/>
      </w:r>
      <w:r>
        <w:rPr>
          <w:rFonts w:cs="Courier New"/>
          <w:lang w:eastAsia="zh-CN"/>
        </w:rPr>
        <w:t xml:space="preserve">     &lt;</w:t>
      </w:r>
      <w:proofErr w:type="spellStart"/>
      <w:r>
        <w:rPr>
          <w:rFonts w:cs="Courier New"/>
          <w:lang w:eastAsia="zh-CN"/>
        </w:rPr>
        <w:t>complexType</w:t>
      </w:r>
      <w:proofErr w:type="spellEnd"/>
      <w:r>
        <w:rPr>
          <w:rFonts w:cs="Courier New"/>
          <w:lang w:eastAsia="zh-CN"/>
        </w:rPr>
        <w:t>&gt;</w:t>
      </w:r>
      <w:r>
        <w:rPr>
          <w:rFonts w:cs="Courier New"/>
          <w:lang w:eastAsia="zh-CN"/>
        </w:rPr>
        <w:br/>
        <w:t xml:space="preserve">      </w:t>
      </w:r>
      <w:r>
        <w:rPr>
          <w:rFonts w:cs="Courier New"/>
          <w:szCs w:val="16"/>
          <w:lang w:eastAsia="zh-CN"/>
        </w:rPr>
        <w:t>&lt;sequence&gt;</w:t>
      </w:r>
      <w:r>
        <w:rPr>
          <w:rFonts w:cs="Courier New"/>
          <w:szCs w:val="16"/>
          <w:lang w:eastAsia="zh-CN"/>
        </w:rPr>
        <w:br/>
        <w:t xml:space="preserve">      </w:t>
      </w:r>
      <w:r>
        <w:rPr>
          <w:rFonts w:cs="Courier New"/>
          <w:szCs w:val="16"/>
          <w:lang w:val="en-US" w:eastAsia="zh-CN"/>
        </w:rPr>
        <w:t>&lt;element name="</w:t>
      </w:r>
      <w:proofErr w:type="spellStart"/>
      <w:r>
        <w:rPr>
          <w:rFonts w:cs="Courier New"/>
          <w:szCs w:val="16"/>
        </w:rPr>
        <w:t>serviceIndication</w:t>
      </w:r>
      <w:proofErr w:type="spellEnd"/>
      <w:r>
        <w:rPr>
          <w:rFonts w:cs="Courier New"/>
          <w:szCs w:val="16"/>
          <w:lang w:val="en-US" w:eastAsia="zh-CN"/>
        </w:rPr>
        <w:t xml:space="preserve">" minOccurs="1" </w:t>
      </w:r>
      <w:proofErr w:type="spellStart"/>
      <w:r>
        <w:rPr>
          <w:rFonts w:cs="Courier New"/>
          <w:szCs w:val="16"/>
          <w:lang w:val="en-US" w:eastAsia="zh-CN"/>
        </w:rPr>
        <w:t>maxOccurs</w:t>
      </w:r>
      <w:proofErr w:type="spellEnd"/>
      <w:r>
        <w:rPr>
          <w:rFonts w:cs="Courier New"/>
          <w:szCs w:val="16"/>
          <w:lang w:val="en-US" w:eastAsia="zh-CN"/>
        </w:rPr>
        <w:t>="unbounded"/&gt;</w:t>
      </w:r>
      <w:r>
        <w:rPr>
          <w:rFonts w:cs="Courier New"/>
          <w:szCs w:val="16"/>
          <w:lang w:val="en-US" w:eastAsia="zh-CN"/>
        </w:rPr>
        <w:br/>
        <w:t xml:space="preserve">     &lt;/sequence&gt;</w:t>
      </w:r>
      <w:r>
        <w:rPr>
          <w:rFonts w:cs="Courier New"/>
          <w:lang w:eastAsia="zh-CN"/>
        </w:rPr>
        <w:br/>
        <w:t xml:space="preserve">    </w:t>
      </w:r>
      <w:r>
        <w:rPr>
          <w:rFonts w:cs="Courier New"/>
          <w:szCs w:val="16"/>
          <w:lang w:val="en-US" w:eastAsia="zh-CN"/>
        </w:rPr>
        <w:t>&lt;/</w:t>
      </w:r>
      <w:proofErr w:type="spellStart"/>
      <w:r>
        <w:rPr>
          <w:rFonts w:cs="Courier New"/>
          <w:szCs w:val="16"/>
          <w:lang w:val="en-US" w:eastAsia="zh-CN"/>
        </w:rPr>
        <w:t>complexType</w:t>
      </w:r>
      <w:proofErr w:type="spellEnd"/>
      <w:r>
        <w:rPr>
          <w:rFonts w:cs="Courier New"/>
          <w:szCs w:val="16"/>
          <w:lang w:val="en-US" w:eastAsia="zh-CN"/>
        </w:rPr>
        <w:t>&gt;</w:t>
      </w:r>
      <w:r>
        <w:rPr>
          <w:rFonts w:cs="Courier New"/>
          <w:lang w:eastAsia="zh-CN"/>
        </w:rPr>
        <w:br/>
        <w:t xml:space="preserve"> </w:t>
      </w:r>
      <w:r>
        <w:rPr>
          <w:rFonts w:cs="Courier New"/>
          <w:szCs w:val="16"/>
          <w:lang w:val="en-US" w:eastAsia="zh-CN"/>
        </w:rPr>
        <w:t xml:space="preserve"> &lt;/element&gt;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primaryEventChargingFunctionName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secondaryEventChargingFunctionName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primaryChargingCollectionFunctionName</w:t>
      </w:r>
      <w:proofErr w:type="spellEnd"/>
      <w:r>
        <w:rPr>
          <w:szCs w:val="16"/>
        </w:rPr>
        <w:t>"/&gt;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secondaryChargingCollectionFunctionName</w:t>
      </w:r>
      <w:proofErr w:type="spellEnd"/>
      <w:r>
        <w:rPr>
          <w:szCs w:val="16"/>
        </w:rPr>
        <w:t>"</w:t>
      </w:r>
      <w:r>
        <w:rPr>
          <w:szCs w:val="16"/>
        </w:rPr>
        <w:br/>
      </w:r>
      <w:r>
        <w:rPr>
          <w:szCs w:val="16"/>
        </w:rPr>
        <w:lastRenderedPageBreak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gsmSCFaddressforIMCSI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oIMCSI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vTIMCSI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dIMCS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gAAServiceType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gAAServiceIdentifier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gBAUserSecuritySettings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userSecuritySetting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userPublicIdentity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gAAAuthorizationflag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keyLifetime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uICCSecurityType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nAFGroupIdentity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&lt;/all&gt;</w:t>
      </w:r>
      <w:r>
        <w:rPr>
          <w:szCs w:val="16"/>
        </w:rPr>
        <w:br/>
        <w:t xml:space="preserve">              &lt;/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    &lt;/element&gt;</w:t>
      </w:r>
      <w:r>
        <w:rPr>
          <w:szCs w:val="16"/>
        </w:rPr>
        <w:br/>
        <w:t xml:space="preserve">          &lt;/sequence&gt;</w:t>
      </w:r>
      <w:r>
        <w:rPr>
          <w:szCs w:val="16"/>
        </w:rPr>
        <w:br/>
        <w:t xml:space="preserve">        &lt;/extension&gt;</w:t>
      </w:r>
      <w:r>
        <w:rPr>
          <w:szCs w:val="16"/>
        </w:rPr>
        <w:br/>
        <w:t xml:space="preserve">      &lt;/</w:t>
      </w:r>
      <w:proofErr w:type="spellStart"/>
      <w:r>
        <w:rPr>
          <w:szCs w:val="16"/>
        </w:rPr>
        <w:t>complexContent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&lt;/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&lt;/element&gt;</w:t>
      </w:r>
      <w:r>
        <w:rPr>
          <w:szCs w:val="16"/>
        </w:rPr>
        <w:br/>
      </w:r>
      <w:r>
        <w:rPr>
          <w:szCs w:val="16"/>
        </w:rPr>
        <w:br/>
        <w:t xml:space="preserve">  &lt;element name="</w:t>
      </w:r>
      <w:proofErr w:type="spellStart"/>
      <w:r>
        <w:rPr>
          <w:szCs w:val="16"/>
        </w:rPr>
        <w:t>SuMSubscribedService</w:t>
      </w:r>
      <w:proofErr w:type="spellEnd"/>
      <w:r>
        <w:rPr>
          <w:szCs w:val="16"/>
        </w:rPr>
        <w:t xml:space="preserve">" </w:t>
      </w:r>
    </w:p>
    <w:p w14:paraId="1522E360" w14:textId="77777777" w:rsidR="00D845CB" w:rsidRDefault="00D845CB" w:rsidP="00D845CB">
      <w:pPr>
        <w:pStyle w:val="PL"/>
        <w:ind w:firstLine="195"/>
        <w:rPr>
          <w:szCs w:val="16"/>
        </w:rPr>
      </w:pPr>
      <w:proofErr w:type="spellStart"/>
      <w:r>
        <w:rPr>
          <w:szCs w:val="16"/>
        </w:rPr>
        <w:t>substitutionGroup</w:t>
      </w:r>
      <w:proofErr w:type="spellEnd"/>
      <w:r>
        <w:rPr>
          <w:szCs w:val="16"/>
        </w:rPr>
        <w:t>="</w:t>
      </w:r>
      <w:proofErr w:type="spellStart"/>
      <w:proofErr w:type="gramStart"/>
      <w:r>
        <w:rPr>
          <w:rFonts w:hint="eastAsia"/>
          <w:szCs w:val="16"/>
          <w:lang w:eastAsia="zh-CN"/>
        </w:rPr>
        <w:t>x</w:t>
      </w:r>
      <w:r>
        <w:rPr>
          <w:szCs w:val="16"/>
        </w:rPr>
        <w:t>n</w:t>
      </w:r>
      <w:proofErr w:type="spellEnd"/>
      <w:r>
        <w:rPr>
          <w:szCs w:val="16"/>
        </w:rPr>
        <w:t>:</w:t>
      </w:r>
      <w:proofErr w:type="spellStart"/>
      <w:r>
        <w:rPr>
          <w:rFonts w:eastAsia="MS Mincho"/>
          <w:lang w:val="en-US"/>
        </w:rPr>
        <w:t>SubNetwork</w:t>
      </w:r>
      <w:r>
        <w:rPr>
          <w:szCs w:val="16"/>
        </w:rPr>
        <w:t>OptionallyContainedNrmClass</w:t>
      </w:r>
      <w:proofErr w:type="spellEnd"/>
      <w:proofErr w:type="gramEnd"/>
      <w:r>
        <w:rPr>
          <w:szCs w:val="16"/>
        </w:rPr>
        <w:t>"</w:t>
      </w:r>
      <w:r>
        <w:rPr>
          <w:rFonts w:hint="eastAsia"/>
          <w:szCs w:val="16"/>
          <w:lang w:eastAsia="zh-CN"/>
        </w:rPr>
        <w:t xml:space="preserve"> </w:t>
      </w:r>
      <w:r>
        <w:rPr>
          <w:szCs w:val="16"/>
        </w:rPr>
        <w:t>type="</w:t>
      </w:r>
      <w:proofErr w:type="spellStart"/>
      <w:r>
        <w:rPr>
          <w:szCs w:val="16"/>
        </w:rPr>
        <w:t>xn:NrmClass</w:t>
      </w:r>
      <w:proofErr w:type="spellEnd"/>
      <w:r>
        <w:rPr>
          <w:szCs w:val="16"/>
        </w:rPr>
        <w:t xml:space="preserve">" </w:t>
      </w:r>
    </w:p>
    <w:p w14:paraId="7679A76C" w14:textId="77777777" w:rsidR="00D845CB" w:rsidRDefault="00D845CB" w:rsidP="00D845CB">
      <w:pPr>
        <w:pStyle w:val="PL"/>
        <w:ind w:firstLine="195"/>
        <w:rPr>
          <w:szCs w:val="16"/>
        </w:rPr>
      </w:pPr>
      <w:r>
        <w:rPr>
          <w:szCs w:val="16"/>
        </w:rPr>
        <w:t>abstract="true"/&gt;</w:t>
      </w:r>
      <w:r>
        <w:rPr>
          <w:szCs w:val="16"/>
        </w:rPr>
        <w:br/>
      </w:r>
      <w:r>
        <w:rPr>
          <w:szCs w:val="16"/>
        </w:rPr>
        <w:br/>
        <w:t xml:space="preserve">  &lt;element</w:t>
      </w:r>
      <w:r>
        <w:rPr>
          <w:szCs w:val="16"/>
        </w:rPr>
        <w:br/>
        <w:t xml:space="preserve">    name="</w:t>
      </w:r>
      <w:proofErr w:type="spellStart"/>
      <w:r>
        <w:rPr>
          <w:szCs w:val="16"/>
        </w:rPr>
        <w:t>CSSubscribedService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</w:t>
      </w:r>
      <w:proofErr w:type="spellStart"/>
      <w:r>
        <w:rPr>
          <w:szCs w:val="16"/>
        </w:rPr>
        <w:t>substitutionGroup</w:t>
      </w:r>
      <w:proofErr w:type="spellEnd"/>
      <w:r>
        <w:rPr>
          <w:szCs w:val="16"/>
        </w:rPr>
        <w:t>="</w:t>
      </w:r>
      <w:proofErr w:type="spellStart"/>
      <w:r>
        <w:rPr>
          <w:szCs w:val="16"/>
        </w:rPr>
        <w:t>sn:SuMSubscribedService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&gt;</w:t>
      </w:r>
      <w:r>
        <w:rPr>
          <w:szCs w:val="16"/>
        </w:rPr>
        <w:br/>
        <w:t xml:space="preserve">    &lt;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&lt;</w:t>
      </w:r>
      <w:proofErr w:type="spellStart"/>
      <w:r>
        <w:rPr>
          <w:szCs w:val="16"/>
        </w:rPr>
        <w:t>complexContent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&lt;extension base="</w:t>
      </w:r>
      <w:proofErr w:type="spellStart"/>
      <w:r>
        <w:rPr>
          <w:szCs w:val="16"/>
        </w:rPr>
        <w:t>xn:NrmClass</w:t>
      </w:r>
      <w:proofErr w:type="spellEnd"/>
      <w:r>
        <w:rPr>
          <w:szCs w:val="16"/>
        </w:rPr>
        <w:t>"&gt;</w:t>
      </w:r>
      <w:r>
        <w:rPr>
          <w:szCs w:val="16"/>
        </w:rPr>
        <w:br/>
        <w:t xml:space="preserve">          &lt;sequence&gt;</w:t>
      </w:r>
      <w:r>
        <w:rPr>
          <w:szCs w:val="16"/>
        </w:rPr>
        <w:br/>
        <w:t xml:space="preserve">            &lt;element name="attributes" minOccurs="0"&gt;</w:t>
      </w:r>
      <w:r>
        <w:rPr>
          <w:szCs w:val="16"/>
        </w:rPr>
        <w:br/>
        <w:t xml:space="preserve">              &lt;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        &lt;all&gt;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rFonts w:hint="eastAsia"/>
          <w:szCs w:val="16"/>
          <w:lang w:eastAsia="zh-CN"/>
        </w:rPr>
        <w:t>theS</w:t>
      </w:r>
      <w:r>
        <w:rPr>
          <w:szCs w:val="16"/>
        </w:rPr>
        <w:t>ervice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rFonts w:hint="eastAsia"/>
          <w:szCs w:val="16"/>
          <w:lang w:eastAsia="zh-CN"/>
        </w:rPr>
        <w:t>theO</w:t>
      </w:r>
      <w:r>
        <w:rPr>
          <w:szCs w:val="16"/>
        </w:rPr>
        <w:t>ffer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networkAccessMode</w:t>
      </w:r>
      <w:proofErr w:type="spellEnd"/>
      <w:r>
        <w:rPr>
          <w:szCs w:val="16"/>
        </w:rPr>
        <w:t>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basicMSISDNIndicator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mSISDNAlertIndicator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subscriptionRestriction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rSZIlists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lSAIdentity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lSAPriority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lSAPreferentialAccessIndicator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lSAActiveModeSupportIndicator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lSAOnlyAccessIndicator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lSAActiveModeIndicator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vPLMNIdentifier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accessRestrictionData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privacyExceptionList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gMLCNumbers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mOLRList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serviceTypes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mobileStationCategory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lMUIdentifier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subscriberStatus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gsmSCFaddresslistForODB</w:t>
      </w:r>
      <w:proofErr w:type="spellEnd"/>
      <w:r>
        <w:rPr>
          <w:szCs w:val="16"/>
        </w:rPr>
        <w:t>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provisionOfBearerService</w:t>
      </w:r>
      <w:proofErr w:type="spellEnd"/>
      <w:r>
        <w:rPr>
          <w:szCs w:val="16"/>
        </w:rPr>
        <w:t>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provisionOfTeleservice</w:t>
      </w:r>
      <w:proofErr w:type="spellEnd"/>
      <w:r>
        <w:rPr>
          <w:szCs w:val="16"/>
        </w:rPr>
        <w:t>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bCAllocation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barringOfOutgoingCalls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barringOfIncomingCalls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barringOfRoaming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barringOfPremiumRateCalls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barringOfSupplementaryServiceManagement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barringOfRegistrationOfCallForwarding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</w:r>
      <w:r>
        <w:rPr>
          <w:szCs w:val="16"/>
        </w:rPr>
        <w:lastRenderedPageBreak/>
        <w:t xml:space="preserve">                    name="</w:t>
      </w:r>
      <w:proofErr w:type="spellStart"/>
      <w:r>
        <w:rPr>
          <w:szCs w:val="16"/>
        </w:rPr>
        <w:t>barringOfInvocationOfCallTransfer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operatorDeterminedBarringPLMNspecificData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vGCSGroupMembershipList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vBSGroupMembershipList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broadcastCallInitiationAllowedList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originatingCAMELSubscriptionInformationOCSI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terminatingCAMELSubscriptionInformationTCSI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vMSCTerminatingCAMELSubscriptionInformationVTCSI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locationInformationSubscriberStateInformation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uSSDCAMELSubscriptionInformationUCSI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sSInvocationNotificationSSCSI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translationInformationFlagTIFCSI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dialledServiceCAMELSubscriptionInformationDCSI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uSSDGeneralCAMELServiceInformationUGCSI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name="</w:t>
      </w:r>
      <w:proofErr w:type="spellStart"/>
      <w:r>
        <w:rPr>
          <w:szCs w:val="16"/>
        </w:rPr>
        <w:t>shortMessageServiceCAMELSubscriptionInformationMOSMSCSI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name="</w:t>
      </w:r>
      <w:proofErr w:type="spellStart"/>
      <w:r>
        <w:rPr>
          <w:szCs w:val="16"/>
        </w:rPr>
        <w:t>shortMessageServiceCAMELSubscriptionInformationMTSMSCSI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mTSMSCSIVLRNegotiatedCAMELCapabilityHandling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gsmSCFaddressforCSI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iSTAlertTimer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cSAllocationRetentionpriority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iCSIndicator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</w:r>
      <w:r>
        <w:t xml:space="preserve">                </w:t>
      </w:r>
      <w:r>
        <w:rPr>
          <w:rFonts w:hint="eastAsia"/>
        </w:rPr>
        <w:t xml:space="preserve">  &lt;</w:t>
      </w:r>
      <w:r>
        <w:t>element name="</w:t>
      </w:r>
      <w:proofErr w:type="spellStart"/>
      <w:r>
        <w:t>the</w:t>
      </w:r>
      <w:r>
        <w:rPr>
          <w:rFonts w:hint="eastAsia"/>
          <w:lang w:eastAsia="zh-CN"/>
        </w:rPr>
        <w:t>C</w:t>
      </w:r>
      <w:r>
        <w:rPr>
          <w:rFonts w:hint="eastAsia"/>
        </w:rPr>
        <w:t>S</w:t>
      </w:r>
      <w:r>
        <w:t>SupplService</w:t>
      </w:r>
      <w:r>
        <w:rPr>
          <w:rFonts w:hint="eastAsia"/>
        </w:rPr>
        <w:t>For</w:t>
      </w:r>
      <w:r>
        <w:rPr>
          <w:rFonts w:hint="eastAsia"/>
          <w:lang w:eastAsia="zh-CN"/>
        </w:rPr>
        <w:t>C</w:t>
      </w:r>
      <w:r>
        <w:rPr>
          <w:rFonts w:hint="eastAsia"/>
        </w:rPr>
        <w:t>S</w:t>
      </w:r>
      <w:r>
        <w:rPr>
          <w:rFonts w:hint="eastAsia"/>
          <w:lang w:eastAsia="zh-CN"/>
        </w:rPr>
        <w:t>SS</w:t>
      </w:r>
      <w:proofErr w:type="spellEnd"/>
      <w:r>
        <w:t xml:space="preserve">" </w:t>
      </w:r>
      <w:r>
        <w:rPr>
          <w:rFonts w:eastAsia="MS Mincho" w:cs="Courier New"/>
          <w:szCs w:val="16"/>
        </w:rPr>
        <w:t>type="</w:t>
      </w:r>
      <w:proofErr w:type="spellStart"/>
      <w:r>
        <w:rPr>
          <w:rFonts w:eastAsia="MS Mincho" w:cs="Courier New"/>
          <w:szCs w:val="16"/>
        </w:rPr>
        <w:t>xn:</w:t>
      </w:r>
      <w:r>
        <w:t>dnList</w:t>
      </w:r>
      <w:proofErr w:type="spellEnd"/>
      <w:r>
        <w:rPr>
          <w:rFonts w:eastAsia="MS Mincho" w:cs="Courier New"/>
          <w:szCs w:val="16"/>
        </w:rPr>
        <w:t>"</w:t>
      </w:r>
      <w:r>
        <w:t>/&gt;</w:t>
      </w:r>
      <w:r>
        <w:rPr>
          <w:szCs w:val="16"/>
        </w:rPr>
        <w:br/>
        <w:t xml:space="preserve">                &lt;/all&gt;</w:t>
      </w:r>
      <w:r>
        <w:rPr>
          <w:szCs w:val="16"/>
        </w:rPr>
        <w:br/>
        <w:t xml:space="preserve">              &lt;/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    &lt;/element&gt;</w:t>
      </w:r>
      <w:r>
        <w:rPr>
          <w:szCs w:val="16"/>
        </w:rPr>
        <w:br/>
        <w:t xml:space="preserve">          &lt;/sequence&gt;</w:t>
      </w:r>
      <w:r>
        <w:rPr>
          <w:szCs w:val="16"/>
        </w:rPr>
        <w:br/>
        <w:t xml:space="preserve">        &lt;/extension&gt;</w:t>
      </w:r>
      <w:r>
        <w:rPr>
          <w:szCs w:val="16"/>
        </w:rPr>
        <w:br/>
        <w:t xml:space="preserve">      &lt;/</w:t>
      </w:r>
      <w:proofErr w:type="spellStart"/>
      <w:r>
        <w:rPr>
          <w:szCs w:val="16"/>
        </w:rPr>
        <w:t>complexContent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&lt;/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&lt;/element&gt;</w:t>
      </w:r>
      <w:r>
        <w:rPr>
          <w:szCs w:val="16"/>
        </w:rPr>
        <w:br/>
      </w:r>
      <w:r>
        <w:rPr>
          <w:szCs w:val="16"/>
        </w:rPr>
        <w:br/>
        <w:t xml:space="preserve">  &lt;element</w:t>
      </w:r>
      <w:r>
        <w:rPr>
          <w:szCs w:val="16"/>
        </w:rPr>
        <w:br/>
        <w:t xml:space="preserve">    name="</w:t>
      </w:r>
      <w:proofErr w:type="spellStart"/>
      <w:r>
        <w:rPr>
          <w:szCs w:val="16"/>
        </w:rPr>
        <w:t>GPRSSubscribedService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</w:t>
      </w:r>
      <w:proofErr w:type="spellStart"/>
      <w:r>
        <w:rPr>
          <w:szCs w:val="16"/>
        </w:rPr>
        <w:t>substitutionGroup</w:t>
      </w:r>
      <w:proofErr w:type="spellEnd"/>
      <w:r>
        <w:rPr>
          <w:szCs w:val="16"/>
        </w:rPr>
        <w:t>="</w:t>
      </w:r>
      <w:proofErr w:type="spellStart"/>
      <w:r>
        <w:rPr>
          <w:szCs w:val="16"/>
        </w:rPr>
        <w:t>sn:SuMSubscribedService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&gt;</w:t>
      </w:r>
      <w:r>
        <w:rPr>
          <w:szCs w:val="16"/>
        </w:rPr>
        <w:br/>
        <w:t xml:space="preserve">    &lt;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&lt;</w:t>
      </w:r>
      <w:proofErr w:type="spellStart"/>
      <w:r>
        <w:rPr>
          <w:szCs w:val="16"/>
        </w:rPr>
        <w:t>complexContent</w:t>
      </w:r>
      <w:proofErr w:type="spellEnd"/>
      <w:r>
        <w:rPr>
          <w:szCs w:val="16"/>
        </w:rPr>
        <w:t>&gt;</w:t>
      </w:r>
      <w:r>
        <w:rPr>
          <w:szCs w:val="16"/>
        </w:rPr>
        <w:br/>
      </w:r>
      <w:r>
        <w:rPr>
          <w:szCs w:val="16"/>
        </w:rPr>
        <w:lastRenderedPageBreak/>
        <w:t xml:space="preserve">        &lt;extension base="</w:t>
      </w:r>
      <w:proofErr w:type="spellStart"/>
      <w:r>
        <w:rPr>
          <w:szCs w:val="16"/>
        </w:rPr>
        <w:t>xn:NrmClass</w:t>
      </w:r>
      <w:proofErr w:type="spellEnd"/>
      <w:r>
        <w:rPr>
          <w:szCs w:val="16"/>
        </w:rPr>
        <w:t>"&gt;</w:t>
      </w:r>
      <w:r>
        <w:rPr>
          <w:szCs w:val="16"/>
        </w:rPr>
        <w:br/>
        <w:t xml:space="preserve">          &lt;sequence&gt;</w:t>
      </w:r>
      <w:r>
        <w:rPr>
          <w:szCs w:val="16"/>
        </w:rPr>
        <w:br/>
        <w:t xml:space="preserve">            &lt;element name="attributes" minOccurs="0"&gt;</w:t>
      </w:r>
      <w:r>
        <w:rPr>
          <w:szCs w:val="16"/>
        </w:rPr>
        <w:br/>
        <w:t xml:space="preserve">              &lt;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        &lt;all&gt;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rFonts w:hint="eastAsia"/>
          <w:szCs w:val="16"/>
          <w:lang w:eastAsia="zh-CN"/>
        </w:rPr>
        <w:t>theS</w:t>
      </w:r>
      <w:r>
        <w:rPr>
          <w:szCs w:val="16"/>
        </w:rPr>
        <w:t>ervice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rFonts w:hint="eastAsia"/>
          <w:szCs w:val="16"/>
          <w:lang w:eastAsia="zh-CN"/>
        </w:rPr>
        <w:t>theO</w:t>
      </w:r>
      <w:r>
        <w:rPr>
          <w:szCs w:val="16"/>
        </w:rPr>
        <w:t>ffer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networkAccessMode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basicMSISDNIndicator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mSISDNAlertIndicator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rSZIlists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lSAIdentity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lSAPriority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lSAPreferentialAccessIndicator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lSAActiveModeSupportIndicator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lSAOnlyAccessIndicator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lSAActiveModeIndicator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vPLMNIdentifier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accessRestrictionData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privacyExceptionList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gMLCNumbers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mOLRList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serviceTypes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gGSNNumber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provisionofTeleservice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subscriberStatus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transferofSMoption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barringofPacketOrientedServices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pDPType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pDPAddress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accessPointName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vPLMNAddressAllowed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qualityofServiceSubscribed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pDPContextChargingCharacteristics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gPRSCAMELSubscriptionInformationGPRSCSI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name="</w:t>
      </w:r>
      <w:proofErr w:type="spellStart"/>
      <w:r>
        <w:rPr>
          <w:szCs w:val="16"/>
        </w:rPr>
        <w:t>mOShortMessageServiceCAMELSubscriptionInformationMOSMSCSI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name="</w:t>
      </w:r>
      <w:proofErr w:type="spellStart"/>
      <w:r>
        <w:rPr>
          <w:szCs w:val="16"/>
        </w:rPr>
        <w:t>mTShortMessageServiceCAMELSubscriptionInformationMTSMSCSI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mOSMSCSISGSNNegotiatedCAMELCapabilityHandling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mTSMSCSISGSNNegotiatedCAMELCapabilityHandling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mobilityManagementforGPRSeventnotificationMGCSI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mGCSINegotiatedCAMELCapabilityHandling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gsmSCFaddressforCSI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closedSubscriberGroupInformation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gSMSCFaddresslistForODB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barringOfOutgoingCalls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barringOfRoaming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operatorDeterminedBarringPLMNspecificData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sTNSR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iCSIndicator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subscribedChargingCharacteristics</w:t>
      </w:r>
      <w:proofErr w:type="spellEnd"/>
      <w:r>
        <w:rPr>
          <w:szCs w:val="16"/>
        </w:rPr>
        <w:t>"</w:t>
      </w:r>
      <w:r>
        <w:rPr>
          <w:szCs w:val="16"/>
        </w:rPr>
        <w:br/>
      </w:r>
      <w:r>
        <w:rPr>
          <w:szCs w:val="16"/>
        </w:rPr>
        <w:lastRenderedPageBreak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listofauthorizedvisitednetworkidentifiers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wLANUERemoteIPaddress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&lt;element name="</w:t>
      </w:r>
      <w:proofErr w:type="spellStart"/>
      <w:r>
        <w:rPr>
          <w:szCs w:val="16"/>
        </w:rPr>
        <w:t>staticWLANUERemoteIPAddressList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name="w-</w:t>
      </w:r>
      <w:proofErr w:type="spellStart"/>
      <w:r>
        <w:rPr>
          <w:szCs w:val="16"/>
        </w:rPr>
        <w:t>APNBarringTypeList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name="w-</w:t>
      </w:r>
      <w:proofErr w:type="spellStart"/>
      <w:r>
        <w:rPr>
          <w:szCs w:val="16"/>
        </w:rPr>
        <w:t>APNChargingDataList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accessDependenceFlag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chargingData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chargingCharacteristics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primaryOCSChargingFunctionName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secondaryOCSChargingFunctionName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name="w-</w:t>
      </w:r>
      <w:proofErr w:type="spellStart"/>
      <w:r>
        <w:rPr>
          <w:szCs w:val="16"/>
        </w:rPr>
        <w:t>APNIdentifierList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maxNumberAccessesList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maxSubscribedBandwidth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name="subscribed3GPPWLANQoSProfile" minOccurs="0"/&gt;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primaryChargingCollectionFunctionName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secondaryChargingCollectionFunctionName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</w:t>
      </w:r>
      <w:r>
        <w:rPr>
          <w:rFonts w:hint="eastAsia"/>
        </w:rPr>
        <w:t xml:space="preserve">  &lt;</w:t>
      </w:r>
      <w:r>
        <w:t>element name="</w:t>
      </w:r>
      <w:proofErr w:type="spellStart"/>
      <w:r>
        <w:t>theG</w:t>
      </w:r>
      <w:r>
        <w:rPr>
          <w:rFonts w:hint="eastAsia"/>
          <w:lang w:eastAsia="zh-CN"/>
        </w:rPr>
        <w:t>P</w:t>
      </w:r>
      <w:r>
        <w:rPr>
          <w:lang w:eastAsia="zh-CN"/>
        </w:rPr>
        <w:t>R</w:t>
      </w:r>
      <w:r>
        <w:rPr>
          <w:rFonts w:hint="eastAsia"/>
        </w:rPr>
        <w:t>S</w:t>
      </w:r>
      <w:r>
        <w:t>SupplService</w:t>
      </w:r>
      <w:r>
        <w:rPr>
          <w:rFonts w:hint="eastAsia"/>
        </w:rPr>
        <w:t>For</w:t>
      </w:r>
      <w:r>
        <w:t>G</w:t>
      </w:r>
      <w:r>
        <w:rPr>
          <w:rFonts w:hint="eastAsia"/>
          <w:lang w:eastAsia="zh-CN"/>
        </w:rPr>
        <w:t>P</w:t>
      </w:r>
      <w:r>
        <w:rPr>
          <w:lang w:eastAsia="zh-CN"/>
        </w:rPr>
        <w:t>R</w:t>
      </w:r>
      <w:r>
        <w:rPr>
          <w:rFonts w:hint="eastAsia"/>
        </w:rPr>
        <w:t>S</w:t>
      </w:r>
      <w:r>
        <w:rPr>
          <w:rFonts w:hint="eastAsia"/>
          <w:lang w:eastAsia="zh-CN"/>
        </w:rPr>
        <w:t>SS</w:t>
      </w:r>
      <w:proofErr w:type="spellEnd"/>
      <w:r>
        <w:t xml:space="preserve">" </w:t>
      </w:r>
      <w:r>
        <w:rPr>
          <w:rFonts w:eastAsia="MS Mincho" w:cs="Courier New"/>
          <w:szCs w:val="16"/>
        </w:rPr>
        <w:t>type="</w:t>
      </w:r>
      <w:proofErr w:type="spellStart"/>
      <w:r>
        <w:rPr>
          <w:rFonts w:eastAsia="MS Mincho" w:cs="Courier New"/>
          <w:szCs w:val="16"/>
        </w:rPr>
        <w:t>xn:</w:t>
      </w:r>
      <w:r>
        <w:t>dnList</w:t>
      </w:r>
      <w:proofErr w:type="spellEnd"/>
      <w:r>
        <w:rPr>
          <w:rFonts w:eastAsia="MS Mincho" w:cs="Courier New"/>
          <w:szCs w:val="16"/>
        </w:rPr>
        <w:t>"</w:t>
      </w:r>
      <w:r>
        <w:t>/&gt;</w:t>
      </w:r>
      <w:r>
        <w:rPr>
          <w:szCs w:val="16"/>
        </w:rPr>
        <w:br/>
        <w:t xml:space="preserve">                &lt;/all&gt;</w:t>
      </w:r>
      <w:r>
        <w:rPr>
          <w:szCs w:val="16"/>
        </w:rPr>
        <w:br/>
        <w:t xml:space="preserve">              &lt;/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    &lt;/element&gt;</w:t>
      </w:r>
      <w:r>
        <w:rPr>
          <w:szCs w:val="16"/>
        </w:rPr>
        <w:br/>
        <w:t xml:space="preserve">          &lt;/sequence&gt;</w:t>
      </w:r>
      <w:r>
        <w:rPr>
          <w:szCs w:val="16"/>
        </w:rPr>
        <w:br/>
        <w:t xml:space="preserve">        &lt;/extension&gt;</w:t>
      </w:r>
      <w:r>
        <w:rPr>
          <w:szCs w:val="16"/>
        </w:rPr>
        <w:br/>
        <w:t xml:space="preserve">      &lt;/</w:t>
      </w:r>
      <w:proofErr w:type="spellStart"/>
      <w:r>
        <w:rPr>
          <w:szCs w:val="16"/>
        </w:rPr>
        <w:t>complexContent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&lt;/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&lt;/element&gt;</w:t>
      </w:r>
      <w:r>
        <w:rPr>
          <w:szCs w:val="16"/>
        </w:rPr>
        <w:br/>
      </w:r>
      <w:r>
        <w:rPr>
          <w:szCs w:val="16"/>
        </w:rPr>
        <w:br/>
        <w:t>&lt;element name="</w:t>
      </w:r>
      <w:proofErr w:type="spellStart"/>
      <w:r>
        <w:rPr>
          <w:szCs w:val="16"/>
        </w:rPr>
        <w:t>EPSSubscribedService</w:t>
      </w:r>
      <w:proofErr w:type="spellEnd"/>
      <w:r>
        <w:rPr>
          <w:szCs w:val="16"/>
        </w:rPr>
        <w:t xml:space="preserve">" </w:t>
      </w:r>
      <w:proofErr w:type="spellStart"/>
      <w:r>
        <w:rPr>
          <w:szCs w:val="16"/>
        </w:rPr>
        <w:t>substitutionGroup</w:t>
      </w:r>
      <w:proofErr w:type="spellEnd"/>
      <w:r>
        <w:rPr>
          <w:szCs w:val="16"/>
        </w:rPr>
        <w:t>="</w:t>
      </w:r>
      <w:proofErr w:type="spellStart"/>
      <w:r>
        <w:rPr>
          <w:szCs w:val="16"/>
        </w:rPr>
        <w:t>sn:SuMSubscribedService</w:t>
      </w:r>
      <w:proofErr w:type="spellEnd"/>
      <w:r>
        <w:rPr>
          <w:szCs w:val="16"/>
        </w:rPr>
        <w:t>"&gt;</w:t>
      </w:r>
      <w:r>
        <w:rPr>
          <w:szCs w:val="16"/>
        </w:rPr>
        <w:br/>
        <w:t xml:space="preserve">    &lt;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&lt;</w:t>
      </w:r>
      <w:proofErr w:type="spellStart"/>
      <w:r>
        <w:rPr>
          <w:szCs w:val="16"/>
        </w:rPr>
        <w:t>complexContent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&lt;extension base="</w:t>
      </w:r>
      <w:proofErr w:type="spellStart"/>
      <w:r>
        <w:rPr>
          <w:szCs w:val="16"/>
        </w:rPr>
        <w:t>xn:NrmClass</w:t>
      </w:r>
      <w:proofErr w:type="spellEnd"/>
      <w:r>
        <w:rPr>
          <w:szCs w:val="16"/>
        </w:rPr>
        <w:t>"&gt;</w:t>
      </w:r>
      <w:r>
        <w:rPr>
          <w:szCs w:val="16"/>
        </w:rPr>
        <w:br/>
        <w:t xml:space="preserve">          &lt;sequence&gt;</w:t>
      </w:r>
      <w:r>
        <w:rPr>
          <w:szCs w:val="16"/>
        </w:rPr>
        <w:br/>
        <w:t xml:space="preserve">            &lt;element name="attributes" minOccurs="0"&gt;</w:t>
      </w:r>
      <w:r>
        <w:rPr>
          <w:szCs w:val="16"/>
        </w:rPr>
        <w:br/>
        <w:t xml:space="preserve">              &lt;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        &lt;all&gt;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rFonts w:hint="eastAsia"/>
          <w:szCs w:val="16"/>
          <w:lang w:eastAsia="zh-CN"/>
        </w:rPr>
        <w:t>theS</w:t>
      </w:r>
      <w:r>
        <w:rPr>
          <w:szCs w:val="16"/>
        </w:rPr>
        <w:t>ervice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rFonts w:hint="eastAsia"/>
          <w:szCs w:val="16"/>
          <w:lang w:eastAsia="zh-CN"/>
        </w:rPr>
        <w:t>theO</w:t>
      </w:r>
      <w:r>
        <w:rPr>
          <w:szCs w:val="16"/>
        </w:rPr>
        <w:t>ffer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accessPointName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accessRestrictionData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aPNAMBR</w:t>
      </w:r>
      <w:proofErr w:type="spellEnd"/>
      <w:r>
        <w:rPr>
          <w:szCs w:val="16"/>
        </w:rPr>
        <w:t>" minOccurs="0"/&gt;</w:t>
      </w:r>
      <w:r>
        <w:rPr>
          <w:strike/>
          <w:szCs w:val="16"/>
        </w:rPr>
        <w:t xml:space="preserve"> </w:t>
      </w:r>
      <w:r>
        <w:rPr>
          <w:strike/>
          <w:szCs w:val="16"/>
        </w:rPr>
        <w:br/>
      </w:r>
      <w:r>
        <w:rPr>
          <w:szCs w:val="16"/>
        </w:rPr>
        <w:t xml:space="preserve">                  &lt;element name="</w:t>
      </w:r>
      <w:proofErr w:type="spellStart"/>
      <w:r>
        <w:rPr>
          <w:szCs w:val="16"/>
        </w:rPr>
        <w:t>barringofPacketOrientedServices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contextIdentifier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operatorDeterminedBarringPLMNspecificData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pDNAddress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rSZILists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sTNSR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subscribedChargingCharacteristics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subscriberStatus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networkAccessMode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barringOfOutgoingCalls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barringOfRoaming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privacyExceptionList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gMLCNumbers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mOLRList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serviceTypes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iCSIndicator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aPNOIReplacement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subscribedUEAMBR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aPNConfigurationProfile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rFSP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vPLMNAddressAllowed</w:t>
      </w:r>
      <w:proofErr w:type="spellEnd"/>
      <w:r>
        <w:rPr>
          <w:szCs w:val="16"/>
        </w:rPr>
        <w:t>-EPS"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pDNGWIdentity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ePSPDNConnectedChargingCharacteristics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pDNGWAllocationType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aPNLevelAPNOIReplacement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closedSubscriberUserGroupInformation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listofAuthorizedvisitednetowrkidentifiers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staticWLANUERemoteIPAddressList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</w:r>
      <w:r>
        <w:rPr>
          <w:szCs w:val="16"/>
        </w:rPr>
        <w:lastRenderedPageBreak/>
        <w:t xml:space="preserve">                  &lt;element name="w-</w:t>
      </w:r>
      <w:proofErr w:type="spellStart"/>
      <w:r>
        <w:rPr>
          <w:szCs w:val="16"/>
        </w:rPr>
        <w:t>APONBarringTypeList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name="w-</w:t>
      </w:r>
      <w:proofErr w:type="spellStart"/>
      <w:r>
        <w:rPr>
          <w:szCs w:val="16"/>
        </w:rPr>
        <w:t>APNChargingDataList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wLANUERemoteIPAddress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accessDependenceFlag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chargingCharacteristics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primaryOCSChargingFunctionName</w:t>
      </w:r>
      <w:proofErr w:type="spellEnd"/>
      <w:r>
        <w:rPr>
          <w:szCs w:val="16"/>
        </w:rPr>
        <w:t>" minOccurs="0"/&gt;</w:t>
      </w:r>
    </w:p>
    <w:p w14:paraId="3418DA5D" w14:textId="77777777" w:rsidR="00D845CB" w:rsidRDefault="00D845CB" w:rsidP="00D845CB">
      <w:pPr>
        <w:pStyle w:val="PL"/>
        <w:ind w:firstLine="195"/>
        <w:rPr>
          <w:szCs w:val="16"/>
        </w:rPr>
      </w:pPr>
      <w:r>
        <w:rPr>
          <w:szCs w:val="16"/>
        </w:rPr>
        <w:t xml:space="preserve">                &lt;element name="</w:t>
      </w:r>
      <w:proofErr w:type="spellStart"/>
      <w:r>
        <w:rPr>
          <w:szCs w:val="16"/>
        </w:rPr>
        <w:t>secondaryOCSChargingFunctionName</w:t>
      </w:r>
      <w:proofErr w:type="spellEnd"/>
      <w:r>
        <w:rPr>
          <w:szCs w:val="16"/>
        </w:rPr>
        <w:t>" minOccurs="0"/&gt;</w:t>
      </w:r>
    </w:p>
    <w:p w14:paraId="387DECA4" w14:textId="77777777" w:rsidR="00D845CB" w:rsidRDefault="00D845CB" w:rsidP="00D845CB">
      <w:pPr>
        <w:pStyle w:val="PL"/>
        <w:ind w:firstLine="195"/>
        <w:rPr>
          <w:szCs w:val="16"/>
        </w:rPr>
      </w:pPr>
      <w:r>
        <w:rPr>
          <w:szCs w:val="16"/>
        </w:rPr>
        <w:t xml:space="preserve">                &lt;element name="</w:t>
      </w:r>
      <w:proofErr w:type="spellStart"/>
      <w:r>
        <w:rPr>
          <w:szCs w:val="16"/>
        </w:rPr>
        <w:t>primaryChargingCollectionFunctionName</w:t>
      </w:r>
      <w:proofErr w:type="spellEnd"/>
      <w:r>
        <w:rPr>
          <w:szCs w:val="16"/>
        </w:rPr>
        <w:t>" minOccurs="0"/&gt;</w:t>
      </w:r>
    </w:p>
    <w:p w14:paraId="51EC14A9" w14:textId="77777777" w:rsidR="00D845CB" w:rsidRDefault="00D845CB" w:rsidP="00D845CB">
      <w:pPr>
        <w:pStyle w:val="PL"/>
        <w:ind w:firstLine="195"/>
        <w:rPr>
          <w:szCs w:val="16"/>
        </w:rPr>
      </w:pPr>
      <w:r>
        <w:rPr>
          <w:szCs w:val="16"/>
        </w:rPr>
        <w:t xml:space="preserve">                &lt;element name="</w:t>
      </w:r>
      <w:proofErr w:type="spellStart"/>
      <w:r>
        <w:rPr>
          <w:szCs w:val="16"/>
        </w:rPr>
        <w:t>secondaryChargingCollectionFunctionName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name="w-</w:t>
      </w:r>
      <w:proofErr w:type="spellStart"/>
      <w:r>
        <w:rPr>
          <w:szCs w:val="16"/>
        </w:rPr>
        <w:t>APNIdentifierList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maxNumberAccessesList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maxSubscribedBandwidth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name="subscribed3GPPWLANQoSProfile"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permanentUserIdentity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mIPSubscriberProfile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&lt;/all&gt;</w:t>
      </w:r>
      <w:r>
        <w:rPr>
          <w:szCs w:val="16"/>
        </w:rPr>
        <w:br/>
        <w:t xml:space="preserve">              &lt;/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    &lt;/element&gt;</w:t>
      </w:r>
      <w:r>
        <w:rPr>
          <w:szCs w:val="16"/>
        </w:rPr>
        <w:br/>
        <w:t xml:space="preserve">          &lt;/sequence&gt;</w:t>
      </w:r>
      <w:r>
        <w:rPr>
          <w:szCs w:val="16"/>
        </w:rPr>
        <w:br/>
        <w:t xml:space="preserve">        &lt;/extension&gt;</w:t>
      </w:r>
      <w:r>
        <w:rPr>
          <w:szCs w:val="16"/>
        </w:rPr>
        <w:br/>
        <w:t xml:space="preserve">      &lt;/</w:t>
      </w:r>
      <w:proofErr w:type="spellStart"/>
      <w:r>
        <w:rPr>
          <w:szCs w:val="16"/>
        </w:rPr>
        <w:t>complexContent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&lt;/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&lt;/element&gt;</w:t>
      </w:r>
      <w:r>
        <w:rPr>
          <w:szCs w:val="16"/>
        </w:rPr>
        <w:br/>
      </w:r>
    </w:p>
    <w:p w14:paraId="68E1835D" w14:textId="77777777" w:rsidR="00D845CB" w:rsidRDefault="00D845CB" w:rsidP="00D845CB">
      <w:pPr>
        <w:pStyle w:val="PL"/>
        <w:ind w:firstLine="195"/>
        <w:rPr>
          <w:szCs w:val="16"/>
        </w:rPr>
      </w:pPr>
      <w:r>
        <w:rPr>
          <w:szCs w:val="16"/>
        </w:rPr>
        <w:br/>
        <w:t xml:space="preserve">  &lt;element</w:t>
      </w:r>
      <w:r>
        <w:rPr>
          <w:szCs w:val="16"/>
        </w:rPr>
        <w:br/>
        <w:t xml:space="preserve">    name="</w:t>
      </w:r>
      <w:proofErr w:type="spellStart"/>
      <w:r>
        <w:rPr>
          <w:szCs w:val="16"/>
        </w:rPr>
        <w:t>IMSSubscribedService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</w:t>
      </w:r>
      <w:proofErr w:type="spellStart"/>
      <w:r>
        <w:rPr>
          <w:szCs w:val="16"/>
        </w:rPr>
        <w:t>substitutionGroup</w:t>
      </w:r>
      <w:proofErr w:type="spellEnd"/>
      <w:r>
        <w:rPr>
          <w:szCs w:val="16"/>
        </w:rPr>
        <w:t>="</w:t>
      </w:r>
      <w:proofErr w:type="spellStart"/>
      <w:r>
        <w:rPr>
          <w:szCs w:val="16"/>
        </w:rPr>
        <w:t>sn:SuMSubscribedService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&gt;</w:t>
      </w:r>
      <w:r>
        <w:rPr>
          <w:szCs w:val="16"/>
        </w:rPr>
        <w:br/>
        <w:t xml:space="preserve">    &lt;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&lt;</w:t>
      </w:r>
      <w:proofErr w:type="spellStart"/>
      <w:r>
        <w:rPr>
          <w:szCs w:val="16"/>
        </w:rPr>
        <w:t>complexContent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&lt;extension base="</w:t>
      </w:r>
      <w:proofErr w:type="spellStart"/>
      <w:r>
        <w:rPr>
          <w:szCs w:val="16"/>
        </w:rPr>
        <w:t>xn:NrmClass</w:t>
      </w:r>
      <w:proofErr w:type="spellEnd"/>
      <w:r>
        <w:rPr>
          <w:szCs w:val="16"/>
        </w:rPr>
        <w:t>"&gt;</w:t>
      </w:r>
      <w:r>
        <w:rPr>
          <w:szCs w:val="16"/>
        </w:rPr>
        <w:br/>
        <w:t xml:space="preserve">          &lt;sequence&gt;</w:t>
      </w:r>
      <w:r>
        <w:rPr>
          <w:szCs w:val="16"/>
        </w:rPr>
        <w:br/>
        <w:t xml:space="preserve">            &lt;element name="attributes" minOccurs="0"&gt;</w:t>
      </w:r>
      <w:r>
        <w:rPr>
          <w:szCs w:val="16"/>
        </w:rPr>
        <w:br/>
        <w:t xml:space="preserve">              &lt;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        &lt;all&gt;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rFonts w:hint="eastAsia"/>
          <w:szCs w:val="16"/>
          <w:lang w:eastAsia="zh-CN"/>
        </w:rPr>
        <w:t>theS</w:t>
      </w:r>
      <w:r>
        <w:rPr>
          <w:szCs w:val="16"/>
        </w:rPr>
        <w:t>ervice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rFonts w:hint="eastAsia"/>
          <w:szCs w:val="16"/>
          <w:lang w:eastAsia="zh-CN"/>
        </w:rPr>
        <w:t>theO</w:t>
      </w:r>
      <w:r>
        <w:rPr>
          <w:szCs w:val="16"/>
        </w:rPr>
        <w:t>ffer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listofauthorizedvisitednetworkidentifiers</w:t>
      </w:r>
      <w:proofErr w:type="spellEnd"/>
      <w:r>
        <w:rPr>
          <w:szCs w:val="16"/>
        </w:rPr>
        <w:t>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registrationStatus</w:t>
      </w:r>
      <w:proofErr w:type="spellEnd"/>
      <w:r>
        <w:rPr>
          <w:szCs w:val="16"/>
        </w:rPr>
        <w:t>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sCSCFName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 xml:space="preserve">  </w:t>
      </w:r>
      <w:r>
        <w:rPr>
          <w:szCs w:val="16"/>
        </w:rPr>
        <w:t>&lt;element name="</w:t>
      </w:r>
      <w:proofErr w:type="spellStart"/>
      <w:r>
        <w:rPr>
          <w:szCs w:val="16"/>
        </w:rPr>
        <w:t>diameterClientAddressofSCSCF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theServerCapabilities</w:t>
      </w:r>
      <w:proofErr w:type="spellEnd"/>
      <w:r>
        <w:rPr>
          <w:szCs w:val="16"/>
        </w:rPr>
        <w:t>"</w:t>
      </w:r>
      <w:r>
        <w:rPr>
          <w:rFonts w:eastAsia="MS Mincho" w:cs="Courier New"/>
          <w:szCs w:val="16"/>
        </w:rPr>
        <w:t xml:space="preserve"> type="</w:t>
      </w:r>
      <w:proofErr w:type="spellStart"/>
      <w:r>
        <w:rPr>
          <w:rFonts w:eastAsia="MS Mincho" w:cs="Courier New"/>
          <w:szCs w:val="16"/>
        </w:rPr>
        <w:t>xn:</w:t>
      </w:r>
      <w:r>
        <w:t>dn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szCs w:val="16"/>
        </w:rPr>
        <w:t>minOccurs="0"/&gt;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subscribedMediaProfileIdentifier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initialFilterCriteriaList</w:t>
      </w:r>
      <w:proofErr w:type="spellEnd"/>
      <w:r>
        <w:rPr>
          <w:szCs w:val="16"/>
        </w:rPr>
        <w:t>" minOccurs="0"&gt;</w:t>
      </w:r>
      <w:r>
        <w:rPr>
          <w:szCs w:val="16"/>
        </w:rPr>
        <w:br/>
      </w:r>
      <w:r>
        <w:rPr>
          <w:szCs w:val="16"/>
        </w:rPr>
        <w:tab/>
      </w:r>
      <w:r>
        <w:rPr>
          <w:szCs w:val="16"/>
        </w:rPr>
        <w:tab/>
        <w:t xml:space="preserve">     &lt;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</w:p>
    <w:p w14:paraId="2E797D2C" w14:textId="77777777" w:rsidR="00D845CB" w:rsidRDefault="00D845CB" w:rsidP="00D845CB">
      <w:pPr>
        <w:pStyle w:val="PL"/>
        <w:ind w:firstLine="195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&lt;sequence&gt;</w:t>
      </w:r>
    </w:p>
    <w:p w14:paraId="05C3DA87" w14:textId="77777777" w:rsidR="00D845CB" w:rsidRDefault="00D845CB" w:rsidP="00D845CB">
      <w:pPr>
        <w:pStyle w:val="PL"/>
        <w:ind w:firstLine="195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 xml:space="preserve">  &lt;element name="</w:t>
      </w:r>
      <w:proofErr w:type="spellStart"/>
      <w:r>
        <w:rPr>
          <w:szCs w:val="16"/>
        </w:rPr>
        <w:t>initialFilterCriteria</w:t>
      </w:r>
      <w:proofErr w:type="spellEnd"/>
      <w:r>
        <w:rPr>
          <w:szCs w:val="16"/>
        </w:rPr>
        <w:t xml:space="preserve">" minOccurs="1" </w:t>
      </w:r>
      <w:proofErr w:type="spellStart"/>
      <w:r>
        <w:rPr>
          <w:szCs w:val="16"/>
        </w:rPr>
        <w:t>maxOccurs</w:t>
      </w:r>
      <w:proofErr w:type="spellEnd"/>
      <w:r>
        <w:rPr>
          <w:szCs w:val="16"/>
        </w:rPr>
        <w:t>="unbounded"/&gt;</w:t>
      </w:r>
    </w:p>
    <w:p w14:paraId="45A322D7" w14:textId="77777777" w:rsidR="00D845CB" w:rsidRDefault="00D845CB" w:rsidP="00D845CB">
      <w:pPr>
        <w:pStyle w:val="PL"/>
        <w:ind w:firstLine="195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&lt;/sequence&gt;</w:t>
      </w:r>
    </w:p>
    <w:p w14:paraId="1E7C7BFB" w14:textId="77777777" w:rsidR="00D845CB" w:rsidRDefault="00D845CB" w:rsidP="00D845CB">
      <w:pPr>
        <w:pStyle w:val="PL"/>
        <w:ind w:firstLine="195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&lt;/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</w:p>
    <w:p w14:paraId="28AD18E9" w14:textId="77777777" w:rsidR="00D845CB" w:rsidRDefault="00D845CB" w:rsidP="00D845CB">
      <w:pPr>
        <w:pStyle w:val="PL"/>
        <w:ind w:firstLine="195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 xml:space="preserve">  &lt;/element&gt;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applicationServerInformation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serviceIndication</w:t>
      </w:r>
      <w:proofErr w:type="spellEnd"/>
      <w:r>
        <w:rPr>
          <w:szCs w:val="16"/>
        </w:rPr>
        <w:t>" minOccurs="0"&gt;</w:t>
      </w:r>
      <w:r>
        <w:rPr>
          <w:szCs w:val="16"/>
        </w:rPr>
        <w:br/>
      </w:r>
      <w:r>
        <w:rPr>
          <w:szCs w:val="16"/>
        </w:rPr>
        <w:tab/>
      </w:r>
      <w:r>
        <w:rPr>
          <w:szCs w:val="16"/>
        </w:rPr>
        <w:tab/>
        <w:t xml:space="preserve">     &lt;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</w:p>
    <w:p w14:paraId="13A17C7D" w14:textId="77777777" w:rsidR="00D845CB" w:rsidRDefault="00D845CB" w:rsidP="00D845CB">
      <w:pPr>
        <w:pStyle w:val="PL"/>
        <w:ind w:firstLine="195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&lt;sequence&gt;</w:t>
      </w:r>
    </w:p>
    <w:p w14:paraId="353172B8" w14:textId="77777777" w:rsidR="00D845CB" w:rsidRDefault="00D845CB" w:rsidP="00D845CB">
      <w:pPr>
        <w:pStyle w:val="PL"/>
        <w:ind w:firstLine="195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 xml:space="preserve">  &lt;element name="</w:t>
      </w:r>
      <w:proofErr w:type="spellStart"/>
      <w:r>
        <w:rPr>
          <w:szCs w:val="16"/>
        </w:rPr>
        <w:t>serviceIndication</w:t>
      </w:r>
      <w:proofErr w:type="spellEnd"/>
      <w:r>
        <w:rPr>
          <w:szCs w:val="16"/>
        </w:rPr>
        <w:t xml:space="preserve">" minOccurs="1" </w:t>
      </w:r>
      <w:proofErr w:type="spellStart"/>
      <w:r>
        <w:rPr>
          <w:szCs w:val="16"/>
        </w:rPr>
        <w:t>maxOccurs</w:t>
      </w:r>
      <w:proofErr w:type="spellEnd"/>
      <w:r>
        <w:rPr>
          <w:szCs w:val="16"/>
        </w:rPr>
        <w:t>="unbounded"/&gt;</w:t>
      </w:r>
    </w:p>
    <w:p w14:paraId="450AD63C" w14:textId="77777777" w:rsidR="00D845CB" w:rsidRDefault="00D845CB" w:rsidP="00D845CB">
      <w:pPr>
        <w:pStyle w:val="PL"/>
        <w:ind w:firstLine="195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&lt;/sequence&gt;</w:t>
      </w:r>
    </w:p>
    <w:p w14:paraId="4BC98A06" w14:textId="77777777" w:rsidR="00D845CB" w:rsidRDefault="00D845CB" w:rsidP="00D845CB">
      <w:pPr>
        <w:pStyle w:val="PL"/>
        <w:ind w:firstLine="195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&lt;/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</w:p>
    <w:p w14:paraId="0DC0D3F0" w14:textId="77777777" w:rsidR="00D845CB" w:rsidRDefault="00D845CB" w:rsidP="00D845CB">
      <w:pPr>
        <w:pStyle w:val="PL"/>
        <w:ind w:firstLine="195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 xml:space="preserve">  &lt;/element&gt;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primaryEventChargingFunctionName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secondaryEventChargingFunctionName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primaryChargingCollectionFunctionName</w:t>
      </w:r>
      <w:proofErr w:type="spellEnd"/>
      <w:r>
        <w:rPr>
          <w:szCs w:val="16"/>
        </w:rPr>
        <w:t>"/&gt;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secondaryChargingCollectionFunctionName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gsmSCFaddressforIMCSI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oIMCSI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vTIMCSI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</w:r>
      <w:r>
        <w:rPr>
          <w:szCs w:val="16"/>
        </w:rPr>
        <w:lastRenderedPageBreak/>
        <w:t xml:space="preserve">                  &lt;element name="</w:t>
      </w:r>
      <w:proofErr w:type="spellStart"/>
      <w:r>
        <w:rPr>
          <w:szCs w:val="16"/>
        </w:rPr>
        <w:t>dIMCS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gAAServiceType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gAAServiceIdentifier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gBAUserSecuritySettings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userSecuritySetting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userPublicIdentity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gAAAuthorizationflag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keyLifetime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uICCSecurityType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nAFGroupIdentity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&lt;/all&gt;</w:t>
      </w:r>
      <w:r>
        <w:rPr>
          <w:szCs w:val="16"/>
        </w:rPr>
        <w:br/>
        <w:t xml:space="preserve">              &lt;/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    &lt;/element&gt;</w:t>
      </w:r>
      <w:r>
        <w:rPr>
          <w:szCs w:val="16"/>
        </w:rPr>
        <w:br/>
        <w:t xml:space="preserve">          &lt;/sequence&gt;</w:t>
      </w:r>
      <w:r>
        <w:rPr>
          <w:szCs w:val="16"/>
        </w:rPr>
        <w:br/>
        <w:t xml:space="preserve">        &lt;/extension&gt;</w:t>
      </w:r>
      <w:r>
        <w:rPr>
          <w:szCs w:val="16"/>
        </w:rPr>
        <w:br/>
        <w:t xml:space="preserve">      &lt;/</w:t>
      </w:r>
      <w:proofErr w:type="spellStart"/>
      <w:r>
        <w:rPr>
          <w:szCs w:val="16"/>
        </w:rPr>
        <w:t>complexContent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&lt;/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&lt;/element&gt;</w:t>
      </w:r>
      <w:r>
        <w:rPr>
          <w:szCs w:val="16"/>
        </w:rPr>
        <w:br/>
      </w:r>
      <w:r>
        <w:rPr>
          <w:szCs w:val="16"/>
        </w:rPr>
        <w:br/>
        <w:t xml:space="preserve">  &lt;element name="</w:t>
      </w:r>
      <w:proofErr w:type="spellStart"/>
      <w:r>
        <w:rPr>
          <w:szCs w:val="16"/>
        </w:rPr>
        <w:t>SuMServiceProfile</w:t>
      </w:r>
      <w:proofErr w:type="spellEnd"/>
      <w:r>
        <w:rPr>
          <w:szCs w:val="16"/>
        </w:rPr>
        <w:t xml:space="preserve">" </w:t>
      </w:r>
      <w:proofErr w:type="spellStart"/>
      <w:r>
        <w:rPr>
          <w:szCs w:val="16"/>
        </w:rPr>
        <w:t>substitutionGroup</w:t>
      </w:r>
      <w:proofErr w:type="spellEnd"/>
      <w:r>
        <w:rPr>
          <w:szCs w:val="16"/>
        </w:rPr>
        <w:t>="</w:t>
      </w:r>
      <w:proofErr w:type="spellStart"/>
      <w:r>
        <w:rPr>
          <w:rFonts w:hint="eastAsia"/>
          <w:szCs w:val="16"/>
          <w:lang w:eastAsia="zh-CN"/>
        </w:rPr>
        <w:t>x</w:t>
      </w:r>
      <w:r>
        <w:rPr>
          <w:szCs w:val="16"/>
        </w:rPr>
        <w:t>n</w:t>
      </w:r>
      <w:proofErr w:type="spellEnd"/>
      <w:r>
        <w:rPr>
          <w:szCs w:val="16"/>
        </w:rPr>
        <w:t>:</w:t>
      </w:r>
      <w:proofErr w:type="spellStart"/>
      <w:r>
        <w:rPr>
          <w:rFonts w:eastAsia="MS Mincho"/>
          <w:lang w:val="en-US"/>
        </w:rPr>
        <w:t>SubNetwork</w:t>
      </w:r>
      <w:r>
        <w:rPr>
          <w:szCs w:val="16"/>
        </w:rPr>
        <w:t>OptionallyContainedNrmClass</w:t>
      </w:r>
      <w:proofErr w:type="spellEnd"/>
      <w:r>
        <w:rPr>
          <w:szCs w:val="16"/>
        </w:rPr>
        <w:t>"</w:t>
      </w:r>
      <w:r>
        <w:rPr>
          <w:rFonts w:hint="eastAsia"/>
          <w:szCs w:val="16"/>
          <w:lang w:eastAsia="zh-CN"/>
        </w:rPr>
        <w:t xml:space="preserve"> </w:t>
      </w:r>
    </w:p>
    <w:p w14:paraId="398F43CD" w14:textId="77777777" w:rsidR="00D845CB" w:rsidRDefault="00D845CB" w:rsidP="00D845CB">
      <w:pPr>
        <w:pStyle w:val="PL"/>
        <w:rPr>
          <w:strike/>
          <w:szCs w:val="16"/>
        </w:rPr>
      </w:pPr>
      <w:r>
        <w:rPr>
          <w:szCs w:val="16"/>
        </w:rPr>
        <w:t>type="</w:t>
      </w:r>
      <w:proofErr w:type="spellStart"/>
      <w:r>
        <w:rPr>
          <w:szCs w:val="16"/>
        </w:rPr>
        <w:t>xn:NrmClass</w:t>
      </w:r>
      <w:proofErr w:type="spellEnd"/>
      <w:r>
        <w:rPr>
          <w:szCs w:val="16"/>
        </w:rPr>
        <w:t>" abstract="true"/&gt;</w:t>
      </w:r>
      <w:r>
        <w:rPr>
          <w:szCs w:val="16"/>
        </w:rPr>
        <w:br/>
      </w:r>
      <w:r>
        <w:rPr>
          <w:szCs w:val="16"/>
        </w:rPr>
        <w:br/>
        <w:t xml:space="preserve">  &lt;element</w:t>
      </w:r>
      <w:r>
        <w:rPr>
          <w:szCs w:val="16"/>
        </w:rPr>
        <w:br/>
        <w:t xml:space="preserve">    name="</w:t>
      </w:r>
      <w:proofErr w:type="spellStart"/>
      <w:r>
        <w:rPr>
          <w:szCs w:val="16"/>
        </w:rPr>
        <w:t>CSServiceProfile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</w:t>
      </w:r>
      <w:proofErr w:type="spellStart"/>
      <w:r>
        <w:rPr>
          <w:szCs w:val="16"/>
        </w:rPr>
        <w:t>substitutionGroup</w:t>
      </w:r>
      <w:proofErr w:type="spellEnd"/>
      <w:r>
        <w:rPr>
          <w:szCs w:val="16"/>
        </w:rPr>
        <w:t>="</w:t>
      </w:r>
      <w:proofErr w:type="spellStart"/>
      <w:r>
        <w:rPr>
          <w:szCs w:val="16"/>
        </w:rPr>
        <w:t>sn:SuMServiceProfile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&gt;</w:t>
      </w:r>
      <w:r>
        <w:rPr>
          <w:szCs w:val="16"/>
        </w:rPr>
        <w:br/>
        <w:t xml:space="preserve">    &lt;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&lt;</w:t>
      </w:r>
      <w:proofErr w:type="spellStart"/>
      <w:r>
        <w:rPr>
          <w:szCs w:val="16"/>
        </w:rPr>
        <w:t>complexContent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&lt;extension base="</w:t>
      </w:r>
      <w:r>
        <w:rPr>
          <w:rFonts w:hint="eastAsia"/>
          <w:szCs w:val="16"/>
          <w:lang w:eastAsia="zh-CN"/>
        </w:rPr>
        <w:t>sn</w:t>
      </w:r>
      <w:r>
        <w:rPr>
          <w:szCs w:val="16"/>
        </w:rPr>
        <w:t>:Common3GPPAccess</w:t>
      </w:r>
      <w:r>
        <w:rPr>
          <w:rFonts w:hint="eastAsia"/>
          <w:szCs w:val="16"/>
          <w:lang w:eastAsia="zh-CN"/>
        </w:rPr>
        <w:t>ServiceProfile</w:t>
      </w:r>
      <w:r>
        <w:rPr>
          <w:szCs w:val="16"/>
        </w:rPr>
        <w:t>"&gt;</w:t>
      </w:r>
      <w:r>
        <w:rPr>
          <w:szCs w:val="16"/>
        </w:rPr>
        <w:br/>
        <w:t xml:space="preserve">          &lt;sequence&gt;</w:t>
      </w:r>
      <w:r>
        <w:rPr>
          <w:szCs w:val="16"/>
        </w:rPr>
        <w:br/>
        <w:t xml:space="preserve">            &lt;element name="attributes" minOccurs="0"&gt;</w:t>
      </w:r>
      <w:r>
        <w:rPr>
          <w:szCs w:val="16"/>
        </w:rPr>
        <w:br/>
        <w:t xml:space="preserve">              &lt;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        &lt;all&gt;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rFonts w:hint="eastAsia"/>
          <w:szCs w:val="16"/>
          <w:lang w:eastAsia="zh-CN"/>
        </w:rPr>
        <w:t>theS</w:t>
      </w:r>
      <w:r>
        <w:rPr>
          <w:szCs w:val="16"/>
        </w:rPr>
        <w:t>pecification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basicMSISDNIndicator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mSISDNAlertIndicator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vLRNumber</w:t>
      </w:r>
      <w:proofErr w:type="spellEnd"/>
      <w:r>
        <w:rPr>
          <w:szCs w:val="16"/>
        </w:rPr>
        <w:t>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mSCNumber</w:t>
      </w:r>
      <w:proofErr w:type="spellEnd"/>
      <w:r>
        <w:rPr>
          <w:szCs w:val="16"/>
        </w:rPr>
        <w:t>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subscriptionRestriction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mSCAreaRestrictedFlag</w:t>
      </w:r>
      <w:proofErr w:type="spellEnd"/>
      <w:r>
        <w:rPr>
          <w:szCs w:val="16"/>
        </w:rPr>
        <w:t>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oDBinducedBarringData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roamingRestrictionDueToUnsupportedFeature</w:t>
      </w:r>
      <w:proofErr w:type="spellEnd"/>
      <w:r>
        <w:rPr>
          <w:szCs w:val="16"/>
        </w:rPr>
        <w:t>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lSAIdentity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lSAPriority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lSAPreferentialAccessIndicator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lSAActiveModeSupportIndicator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lSAOnlyAccessIndicator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lSAActiveModeIndicator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vPLMNIdentifier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ageIndicator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lMSI</w:t>
      </w:r>
      <w:proofErr w:type="spellEnd"/>
      <w:r>
        <w:rPr>
          <w:szCs w:val="16"/>
        </w:rPr>
        <w:t>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mobileStationCategory</w:t>
      </w:r>
      <w:proofErr w:type="spellEnd"/>
      <w:r>
        <w:rPr>
          <w:szCs w:val="16"/>
        </w:rPr>
        <w:t>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lMUIdentifier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mNRRMSC</w:t>
      </w:r>
      <w:proofErr w:type="spellEnd"/>
      <w:r>
        <w:rPr>
          <w:szCs w:val="16"/>
        </w:rPr>
        <w:t>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notificationToCSEFlagForODB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gsmSCFaddresslistForODB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messagesWaitingData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mobileStationNotReachableFlag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memoryCapacityExceededFlag</w:t>
      </w:r>
      <w:proofErr w:type="spellEnd"/>
      <w:r>
        <w:rPr>
          <w:szCs w:val="16"/>
        </w:rPr>
        <w:t>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traceReference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traceType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operationsSystemsIdentity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hLRTraceType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mAPErrorOnTrace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traceActivatedInVLR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provisionOfBearerService</w:t>
      </w:r>
      <w:proofErr w:type="spellEnd"/>
      <w:r>
        <w:rPr>
          <w:szCs w:val="16"/>
        </w:rPr>
        <w:t>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provisionOfTeleservice</w:t>
      </w:r>
      <w:proofErr w:type="spellEnd"/>
      <w:r>
        <w:rPr>
          <w:szCs w:val="16"/>
        </w:rPr>
        <w:t>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bCAllocation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checkSSIndicator</w:t>
      </w:r>
      <w:proofErr w:type="spellEnd"/>
      <w:r>
        <w:rPr>
          <w:szCs w:val="16"/>
        </w:rPr>
        <w:t>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mSPurgedForNonGPRSFlag</w:t>
      </w:r>
      <w:proofErr w:type="spellEnd"/>
      <w:r>
        <w:rPr>
          <w:szCs w:val="16"/>
        </w:rPr>
        <w:t>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barringOfIncomingCalls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barringOfPremiumRateCalls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barringOfSupplementaryServiceManagement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barringOfRegistrationOfCallForwarding</w:t>
      </w:r>
      <w:proofErr w:type="spellEnd"/>
      <w:r>
        <w:rPr>
          <w:szCs w:val="16"/>
        </w:rPr>
        <w:t>"</w:t>
      </w:r>
      <w:r>
        <w:rPr>
          <w:szCs w:val="16"/>
        </w:rPr>
        <w:br/>
      </w:r>
      <w:r>
        <w:rPr>
          <w:szCs w:val="16"/>
        </w:rPr>
        <w:lastRenderedPageBreak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barringOfInvocationOfCallTransfer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vGCSGroup</w:t>
      </w:r>
      <w:smartTag w:uri="urn:schemas-microsoft-com:office:smarttags" w:element="PersonName">
        <w:r>
          <w:rPr>
            <w:szCs w:val="16"/>
          </w:rPr>
          <w:t>Membership</w:t>
        </w:r>
      </w:smartTag>
      <w:r>
        <w:rPr>
          <w:szCs w:val="16"/>
        </w:rPr>
        <w:t>List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vBSGroup</w:t>
      </w:r>
      <w:smartTag w:uri="urn:schemas-microsoft-com:office:smarttags" w:element="PersonName">
        <w:r>
          <w:rPr>
            <w:szCs w:val="16"/>
          </w:rPr>
          <w:t>Membership</w:t>
        </w:r>
      </w:smartTag>
      <w:r>
        <w:rPr>
          <w:szCs w:val="16"/>
        </w:rPr>
        <w:t>List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broadcastCallInitiationAllowedList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originatingCAMELSubscriptionInformationOCSI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terminatingCAMELSubscriptionInformationTCSI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vMSCTerminatingCAMELSubscriptionInformationVTCSI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locationInformationSubscriberStateInformation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uSSDCAMELSubscriptionInformationUCSI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sSInvocationNotificationSSCSI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translationInformationFlagTIFCSI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dialledServiceCAMELSubscriptionInformationDCSI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uSSDGeneralCAMELServiceInformationUGCSI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oCSINegotiatedCAMELCapabilityHandling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sSCSINegotiatedCAMELCapabilityHandling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vTCSINegotiatedCAMELCapabilityHandling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name="</w:t>
      </w:r>
      <w:proofErr w:type="spellStart"/>
      <w:r>
        <w:rPr>
          <w:szCs w:val="16"/>
        </w:rPr>
        <w:t>shortMessageServiceCAMELSubscriptionInformationMOSMSCSI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name="</w:t>
      </w:r>
      <w:proofErr w:type="spellStart"/>
      <w:r>
        <w:rPr>
          <w:szCs w:val="16"/>
        </w:rPr>
        <w:t>shortMessageServiceCAMELSubscriptionInformationMTSMSCSI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mOSMSCSIVLRNegotiatedCAMELCapabilityHandling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mTSMSCSIVLRNegotiatedCAMELCapabilityHandling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mCSINegotiatedCAMELCapabilityHandling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vLRSupportedCAMELPhases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</w:r>
      <w:r>
        <w:rPr>
          <w:szCs w:val="16"/>
        </w:rPr>
        <w:lastRenderedPageBreak/>
        <w:t xml:space="preserve">                  &lt;element name="</w:t>
      </w:r>
      <w:proofErr w:type="spellStart"/>
      <w:r>
        <w:rPr>
          <w:szCs w:val="16"/>
        </w:rPr>
        <w:t>gsmSCFaddressforCSI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name="vLROfferedCAMEL4CSIs"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iSTAlertTimer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cSAllocationRetentionpriority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</w:t>
      </w:r>
      <w:r>
        <w:rPr>
          <w:rFonts w:hint="eastAsia"/>
        </w:rPr>
        <w:t xml:space="preserve">  &lt;</w:t>
      </w:r>
      <w:r>
        <w:t>element name="</w:t>
      </w:r>
      <w:proofErr w:type="spellStart"/>
      <w:r>
        <w:t>the</w:t>
      </w:r>
      <w:r>
        <w:rPr>
          <w:rFonts w:hint="eastAsia"/>
          <w:lang w:eastAsia="zh-CN"/>
        </w:rPr>
        <w:t>C</w:t>
      </w:r>
      <w:r>
        <w:rPr>
          <w:rFonts w:hint="eastAsia"/>
        </w:rPr>
        <w:t>S</w:t>
      </w:r>
      <w:r>
        <w:t>SupplService</w:t>
      </w:r>
      <w:r>
        <w:rPr>
          <w:rFonts w:hint="eastAsia"/>
        </w:rPr>
        <w:t>For</w:t>
      </w:r>
      <w:r>
        <w:rPr>
          <w:rFonts w:hint="eastAsia"/>
          <w:lang w:eastAsia="zh-CN"/>
        </w:rPr>
        <w:t>C</w:t>
      </w:r>
      <w:r>
        <w:rPr>
          <w:rFonts w:hint="eastAsia"/>
        </w:rPr>
        <w:t>S</w:t>
      </w:r>
      <w:r>
        <w:rPr>
          <w:rFonts w:hint="eastAsia"/>
          <w:lang w:eastAsia="zh-CN"/>
        </w:rPr>
        <w:t>SP</w:t>
      </w:r>
      <w:proofErr w:type="spellEnd"/>
      <w:r>
        <w:t xml:space="preserve">" </w:t>
      </w:r>
      <w:r>
        <w:rPr>
          <w:rFonts w:eastAsia="MS Mincho" w:cs="Courier New"/>
          <w:szCs w:val="16"/>
        </w:rPr>
        <w:t>type="</w:t>
      </w:r>
      <w:proofErr w:type="spellStart"/>
      <w:r>
        <w:rPr>
          <w:rFonts w:eastAsia="MS Mincho" w:cs="Courier New"/>
          <w:szCs w:val="16"/>
        </w:rPr>
        <w:t>xn:</w:t>
      </w:r>
      <w:r>
        <w:t>dnList</w:t>
      </w:r>
      <w:proofErr w:type="spellEnd"/>
      <w:r>
        <w:rPr>
          <w:rFonts w:eastAsia="MS Mincho" w:cs="Courier New"/>
          <w:szCs w:val="16"/>
        </w:rPr>
        <w:t>"</w:t>
      </w:r>
      <w:r>
        <w:t>/&gt;</w:t>
      </w:r>
      <w:r>
        <w:br/>
      </w:r>
      <w:r>
        <w:rPr>
          <w:szCs w:val="16"/>
        </w:rPr>
        <w:t xml:space="preserve">                &lt;/all&gt;</w:t>
      </w:r>
      <w:r>
        <w:rPr>
          <w:szCs w:val="16"/>
        </w:rPr>
        <w:br/>
        <w:t xml:space="preserve">              &lt;/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    &lt;/element&gt;</w:t>
      </w:r>
      <w:r>
        <w:rPr>
          <w:szCs w:val="16"/>
        </w:rPr>
        <w:br/>
        <w:t xml:space="preserve">          &lt;/sequence&gt;</w:t>
      </w:r>
      <w:r>
        <w:rPr>
          <w:szCs w:val="16"/>
        </w:rPr>
        <w:br/>
        <w:t xml:space="preserve">        &lt;/extension&gt;</w:t>
      </w:r>
      <w:r>
        <w:rPr>
          <w:szCs w:val="16"/>
        </w:rPr>
        <w:br/>
        <w:t xml:space="preserve">      &lt;/</w:t>
      </w:r>
      <w:proofErr w:type="spellStart"/>
      <w:r>
        <w:rPr>
          <w:szCs w:val="16"/>
        </w:rPr>
        <w:t>complexContent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&lt;/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&lt;/element&gt;</w:t>
      </w:r>
      <w:r>
        <w:rPr>
          <w:szCs w:val="16"/>
        </w:rPr>
        <w:br/>
      </w:r>
      <w:r>
        <w:rPr>
          <w:szCs w:val="16"/>
        </w:rPr>
        <w:br/>
        <w:t xml:space="preserve">  &lt;element</w:t>
      </w:r>
      <w:r>
        <w:rPr>
          <w:szCs w:val="16"/>
        </w:rPr>
        <w:br/>
        <w:t xml:space="preserve">    name="</w:t>
      </w:r>
      <w:proofErr w:type="spellStart"/>
      <w:r>
        <w:rPr>
          <w:szCs w:val="16"/>
        </w:rPr>
        <w:t>GPRSServiceProfile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</w:t>
      </w:r>
      <w:proofErr w:type="spellStart"/>
      <w:r>
        <w:rPr>
          <w:szCs w:val="16"/>
        </w:rPr>
        <w:t>substitutionGroup</w:t>
      </w:r>
      <w:proofErr w:type="spellEnd"/>
      <w:r>
        <w:rPr>
          <w:szCs w:val="16"/>
        </w:rPr>
        <w:t>="</w:t>
      </w:r>
      <w:proofErr w:type="spellStart"/>
      <w:r>
        <w:rPr>
          <w:szCs w:val="16"/>
        </w:rPr>
        <w:t>sn:SuMServiceProfile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&gt;</w:t>
      </w:r>
      <w:r>
        <w:rPr>
          <w:szCs w:val="16"/>
        </w:rPr>
        <w:br/>
        <w:t xml:space="preserve">    &lt;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&lt;</w:t>
      </w:r>
      <w:proofErr w:type="spellStart"/>
      <w:r>
        <w:rPr>
          <w:szCs w:val="16"/>
        </w:rPr>
        <w:t>complexContent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&lt;extension base="</w:t>
      </w:r>
      <w:proofErr w:type="spellStart"/>
      <w:r>
        <w:rPr>
          <w:rFonts w:hint="eastAsia"/>
          <w:szCs w:val="16"/>
          <w:lang w:eastAsia="zh-CN"/>
        </w:rPr>
        <w:t>s</w:t>
      </w:r>
      <w:r>
        <w:rPr>
          <w:szCs w:val="16"/>
        </w:rPr>
        <w:t>n:PSCommon</w:t>
      </w:r>
      <w:r>
        <w:rPr>
          <w:rFonts w:hint="eastAsia"/>
          <w:szCs w:val="16"/>
          <w:lang w:eastAsia="zh-CN"/>
        </w:rPr>
        <w:t>ServiceProfile</w:t>
      </w:r>
      <w:proofErr w:type="spellEnd"/>
      <w:r>
        <w:rPr>
          <w:szCs w:val="16"/>
        </w:rPr>
        <w:t>"&gt;</w:t>
      </w:r>
      <w:r>
        <w:rPr>
          <w:szCs w:val="16"/>
        </w:rPr>
        <w:br/>
        <w:t xml:space="preserve">          &lt;sequence&gt;</w:t>
      </w:r>
      <w:r>
        <w:rPr>
          <w:szCs w:val="16"/>
        </w:rPr>
        <w:br/>
        <w:t xml:space="preserve">            &lt;element name="attributes" minOccurs="0"&gt;</w:t>
      </w:r>
      <w:r>
        <w:rPr>
          <w:szCs w:val="16"/>
        </w:rPr>
        <w:br/>
        <w:t xml:space="preserve">              &lt;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        &lt;all&gt;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rFonts w:hint="eastAsia"/>
          <w:szCs w:val="16"/>
          <w:lang w:eastAsia="zh-CN"/>
        </w:rPr>
        <w:t>theS</w:t>
      </w:r>
      <w:r>
        <w:rPr>
          <w:szCs w:val="16"/>
        </w:rPr>
        <w:t>pecification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basicMSISDNIndicator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mSISDNAlertIndicator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vLRNumber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lSAIdentity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lSAPriority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lSAPreferentialAccessIndicator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lSAActiveModeSupportIndicator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lSAOnlyAccessIndicator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lSAActiveModeIndicator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vPLMNIdentifier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ageIndicator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sGSNNumber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gGSNNumber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mNRG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provisionofTeleservice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transferofSMoption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mSpurgedforGPRSflag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pDPType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pDPAddress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vPLMNAddressAllowed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gGSNlist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qualityofServiceSubscribed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pDPContextIdentifier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pDPContextChargingCharacteristics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gPRSCAMELSubscriptionInformationGPRSCSI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name="</w:t>
      </w:r>
      <w:proofErr w:type="spellStart"/>
      <w:r>
        <w:rPr>
          <w:szCs w:val="16"/>
        </w:rPr>
        <w:t>mOShortMessageServiceCAMELSubscriptionInformationMOSMSCSI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name="</w:t>
      </w:r>
      <w:proofErr w:type="spellStart"/>
      <w:r>
        <w:rPr>
          <w:szCs w:val="16"/>
        </w:rPr>
        <w:t>mTShortMessageServiceCAMELSubscriptionInformationMTSMSCSI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mOSMSCSISGSNNegotiatedCAMELCapabilityHandling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mTSMSCSISGSNNegotiatedCAMELCapabilityHandling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mobilityManagementforGPRSeventnotificationMGCSI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</w:r>
      <w:r>
        <w:rPr>
          <w:szCs w:val="16"/>
        </w:rPr>
        <w:lastRenderedPageBreak/>
        <w:t xml:space="preserve">                    name="</w:t>
      </w:r>
      <w:proofErr w:type="spellStart"/>
      <w:r>
        <w:rPr>
          <w:szCs w:val="16"/>
        </w:rPr>
        <w:t>mGCSINegotiatedCAMELCapabilityHandling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gPRSCSINegotiatedCAMELCapabilityHandling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sGSNSupportedCAMELPhases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name="sGSNOfferedCAMEL4CSIs"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gsmSCFaddressforCSI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</w:r>
      <w:r>
        <w:t xml:space="preserve">  </w:t>
      </w:r>
      <w:r>
        <w:rPr>
          <w:szCs w:val="16"/>
        </w:rPr>
        <w:t xml:space="preserve">                &lt;element name="</w:t>
      </w:r>
      <w:proofErr w:type="spellStart"/>
      <w:r>
        <w:rPr>
          <w:szCs w:val="16"/>
        </w:rPr>
        <w:t>gSMSCFaddresslistForODB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iPSMGWNumber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mNRR</w:t>
      </w:r>
      <w:proofErr w:type="spellEnd"/>
      <w:r>
        <w:rPr>
          <w:szCs w:val="16"/>
        </w:rPr>
        <w:t>-SGSN"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notificationToCSEFlagForODB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</w:t>
      </w:r>
      <w:r>
        <w:rPr>
          <w:rFonts w:hint="eastAsia"/>
        </w:rPr>
        <w:t xml:space="preserve">  &lt;</w:t>
      </w:r>
      <w:r>
        <w:t>element name="</w:t>
      </w:r>
      <w:proofErr w:type="spellStart"/>
      <w:r>
        <w:t>theG</w:t>
      </w:r>
      <w:r>
        <w:rPr>
          <w:rFonts w:hint="eastAsia"/>
          <w:lang w:eastAsia="zh-CN"/>
        </w:rPr>
        <w:t>P</w:t>
      </w:r>
      <w:r>
        <w:rPr>
          <w:lang w:eastAsia="zh-CN"/>
        </w:rPr>
        <w:t>R</w:t>
      </w:r>
      <w:r>
        <w:rPr>
          <w:rFonts w:hint="eastAsia"/>
        </w:rPr>
        <w:t>S</w:t>
      </w:r>
      <w:r>
        <w:t>SupplService</w:t>
      </w:r>
      <w:r>
        <w:rPr>
          <w:rFonts w:hint="eastAsia"/>
        </w:rPr>
        <w:t>For</w:t>
      </w:r>
      <w:r>
        <w:t>G</w:t>
      </w:r>
      <w:r>
        <w:rPr>
          <w:rFonts w:hint="eastAsia"/>
          <w:lang w:eastAsia="zh-CN"/>
        </w:rPr>
        <w:t>P</w:t>
      </w:r>
      <w:r>
        <w:rPr>
          <w:lang w:eastAsia="zh-CN"/>
        </w:rPr>
        <w:t>R</w:t>
      </w:r>
      <w:r>
        <w:rPr>
          <w:rFonts w:hint="eastAsia"/>
        </w:rPr>
        <w:t>S</w:t>
      </w:r>
      <w:r>
        <w:rPr>
          <w:rFonts w:hint="eastAsia"/>
          <w:lang w:eastAsia="zh-CN"/>
        </w:rPr>
        <w:t>SP</w:t>
      </w:r>
      <w:proofErr w:type="spellEnd"/>
      <w:r>
        <w:t xml:space="preserve">" </w:t>
      </w:r>
      <w:r>
        <w:rPr>
          <w:rFonts w:eastAsia="MS Mincho" w:cs="Courier New"/>
          <w:szCs w:val="16"/>
        </w:rPr>
        <w:t>type="</w:t>
      </w:r>
      <w:proofErr w:type="spellStart"/>
      <w:r>
        <w:rPr>
          <w:rFonts w:eastAsia="MS Mincho" w:cs="Courier New"/>
          <w:szCs w:val="16"/>
        </w:rPr>
        <w:t>xn:</w:t>
      </w:r>
      <w:r>
        <w:t>dnList</w:t>
      </w:r>
      <w:proofErr w:type="spellEnd"/>
      <w:r>
        <w:rPr>
          <w:rFonts w:eastAsia="MS Mincho" w:cs="Courier New"/>
          <w:szCs w:val="16"/>
        </w:rPr>
        <w:t>"</w:t>
      </w:r>
      <w:r>
        <w:t>/&gt;</w:t>
      </w:r>
      <w:r>
        <w:br/>
      </w:r>
      <w:r>
        <w:rPr>
          <w:szCs w:val="16"/>
        </w:rPr>
        <w:t xml:space="preserve">                &lt;/all&gt;</w:t>
      </w:r>
      <w:r>
        <w:rPr>
          <w:szCs w:val="16"/>
        </w:rPr>
        <w:br/>
        <w:t xml:space="preserve">              &lt;/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    &lt;/element&gt;</w:t>
      </w:r>
      <w:r>
        <w:rPr>
          <w:szCs w:val="16"/>
        </w:rPr>
        <w:br/>
        <w:t xml:space="preserve">          &lt;/sequence&gt;</w:t>
      </w:r>
      <w:r>
        <w:rPr>
          <w:szCs w:val="16"/>
        </w:rPr>
        <w:br/>
        <w:t xml:space="preserve">        &lt;/extension&gt;</w:t>
      </w:r>
      <w:r>
        <w:rPr>
          <w:szCs w:val="16"/>
        </w:rPr>
        <w:br/>
        <w:t xml:space="preserve">      &lt;/</w:t>
      </w:r>
      <w:proofErr w:type="spellStart"/>
      <w:r>
        <w:rPr>
          <w:szCs w:val="16"/>
        </w:rPr>
        <w:t>complexContent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&lt;/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&lt;/element&gt;</w:t>
      </w:r>
      <w:r>
        <w:rPr>
          <w:szCs w:val="16"/>
        </w:rPr>
        <w:br/>
        <w:t>&lt;element name="</w:t>
      </w:r>
      <w:proofErr w:type="spellStart"/>
      <w:r>
        <w:rPr>
          <w:szCs w:val="16"/>
        </w:rPr>
        <w:t>EPSServiceProfile</w:t>
      </w:r>
      <w:proofErr w:type="spellEnd"/>
      <w:r>
        <w:rPr>
          <w:szCs w:val="16"/>
        </w:rPr>
        <w:t xml:space="preserve">" </w:t>
      </w:r>
      <w:proofErr w:type="spellStart"/>
      <w:r>
        <w:rPr>
          <w:szCs w:val="16"/>
        </w:rPr>
        <w:t>substitutionGroup</w:t>
      </w:r>
      <w:proofErr w:type="spellEnd"/>
      <w:r>
        <w:rPr>
          <w:szCs w:val="16"/>
        </w:rPr>
        <w:t>="</w:t>
      </w:r>
      <w:proofErr w:type="spellStart"/>
      <w:r>
        <w:rPr>
          <w:szCs w:val="16"/>
        </w:rPr>
        <w:t>sn:SuMServiceProfile</w:t>
      </w:r>
      <w:proofErr w:type="spellEnd"/>
      <w:r>
        <w:rPr>
          <w:szCs w:val="16"/>
        </w:rPr>
        <w:t>"&gt;</w:t>
      </w:r>
      <w:r>
        <w:rPr>
          <w:szCs w:val="16"/>
        </w:rPr>
        <w:br/>
        <w:t xml:space="preserve">    &lt;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&lt;</w:t>
      </w:r>
      <w:proofErr w:type="spellStart"/>
      <w:r>
        <w:rPr>
          <w:szCs w:val="16"/>
        </w:rPr>
        <w:t>complexContent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&lt;extension base="</w:t>
      </w:r>
      <w:proofErr w:type="spellStart"/>
      <w:r>
        <w:rPr>
          <w:rFonts w:hint="eastAsia"/>
          <w:szCs w:val="16"/>
          <w:lang w:eastAsia="zh-CN"/>
        </w:rPr>
        <w:t>s</w:t>
      </w:r>
      <w:r>
        <w:rPr>
          <w:szCs w:val="16"/>
        </w:rPr>
        <w:t>n:PSCommon</w:t>
      </w:r>
      <w:r>
        <w:rPr>
          <w:rFonts w:hint="eastAsia"/>
          <w:szCs w:val="16"/>
          <w:lang w:eastAsia="zh-CN"/>
        </w:rPr>
        <w:t>ServiceProfile</w:t>
      </w:r>
      <w:proofErr w:type="spellEnd"/>
      <w:r>
        <w:rPr>
          <w:szCs w:val="16"/>
        </w:rPr>
        <w:t>"&gt;</w:t>
      </w:r>
      <w:r>
        <w:rPr>
          <w:szCs w:val="16"/>
        </w:rPr>
        <w:br/>
        <w:t xml:space="preserve">          &lt;sequence&gt;</w:t>
      </w:r>
      <w:r>
        <w:rPr>
          <w:szCs w:val="16"/>
        </w:rPr>
        <w:br/>
        <w:t xml:space="preserve">            &lt;element name="attributes" minOccurs="0"&gt;</w:t>
      </w:r>
      <w:r>
        <w:rPr>
          <w:szCs w:val="16"/>
        </w:rPr>
        <w:br/>
        <w:t xml:space="preserve">              &lt;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        &lt;all&gt;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rFonts w:hint="eastAsia"/>
          <w:szCs w:val="16"/>
          <w:lang w:eastAsia="zh-CN"/>
        </w:rPr>
        <w:t>theS</w:t>
      </w:r>
      <w:r>
        <w:rPr>
          <w:szCs w:val="16"/>
        </w:rPr>
        <w:t>pecification</w:t>
      </w:r>
      <w:proofErr w:type="spellEnd"/>
      <w:r>
        <w:rPr>
          <w:szCs w:val="16"/>
        </w:rPr>
        <w:t>" minOccurs="0"/&gt;</w:t>
      </w:r>
    </w:p>
    <w:p w14:paraId="4828F05B" w14:textId="77777777" w:rsidR="00D845CB" w:rsidRDefault="00D845CB" w:rsidP="00D845CB">
      <w:pPr>
        <w:pStyle w:val="PL"/>
        <w:rPr>
          <w:szCs w:val="16"/>
        </w:rPr>
      </w:pPr>
      <w:r>
        <w:rPr>
          <w:szCs w:val="16"/>
        </w:rPr>
        <w:t xml:space="preserve">                  &lt;element name="</w:t>
      </w:r>
      <w:proofErr w:type="spellStart"/>
      <w:r>
        <w:rPr>
          <w:szCs w:val="16"/>
        </w:rPr>
        <w:t>aPNAMBR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contextIdentifier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pDNAddress</w:t>
      </w:r>
      <w:proofErr w:type="spellEnd"/>
      <w:r>
        <w:rPr>
          <w:szCs w:val="16"/>
        </w:rPr>
        <w:t>" minOccurs="0"/&gt;</w:t>
      </w:r>
      <w:r>
        <w:rPr>
          <w:strike/>
          <w:szCs w:val="16"/>
        </w:rPr>
        <w:br/>
      </w:r>
      <w:r>
        <w:rPr>
          <w:szCs w:val="16"/>
        </w:rPr>
        <w:t xml:space="preserve">                  &lt;element name="</w:t>
      </w:r>
      <w:proofErr w:type="spellStart"/>
      <w:r>
        <w:rPr>
          <w:szCs w:val="16"/>
        </w:rPr>
        <w:t>aPNOIReplacement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subscribedUEAMBR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aPNConfigurationProfile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rFSP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pDNGWIdentity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ePSPDNConnectionChargingCharacteristics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pDNGWAllocationType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aPNLevelAPNOIReplacement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roamingRestrictionsDueToUnsupportedFeatureMME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roamingRestrictionsDueToUnsupportedFeatureSGSN</w:t>
      </w:r>
      <w:proofErr w:type="spellEnd"/>
      <w:r>
        <w:rPr>
          <w:szCs w:val="16"/>
        </w:rPr>
        <w:t>" minOccurs="0"/&gt;</w:t>
      </w:r>
      <w:r>
        <w:rPr>
          <w:strike/>
          <w:szCs w:val="16"/>
        </w:rPr>
        <w:br/>
      </w:r>
      <w:r>
        <w:rPr>
          <w:szCs w:val="16"/>
        </w:rPr>
        <w:t xml:space="preserve">                  &lt;element name="</w:t>
      </w:r>
      <w:proofErr w:type="spellStart"/>
      <w:r>
        <w:rPr>
          <w:szCs w:val="16"/>
        </w:rPr>
        <w:t>mSPurgedForEPSFlag</w:t>
      </w:r>
      <w:proofErr w:type="spellEnd"/>
      <w:r>
        <w:rPr>
          <w:szCs w:val="16"/>
        </w:rPr>
        <w:t>" minOccurs="0"/&gt;</w:t>
      </w:r>
      <w:r>
        <w:rPr>
          <w:strike/>
          <w:szCs w:val="16"/>
        </w:rPr>
        <w:br/>
      </w:r>
      <w:r>
        <w:rPr>
          <w:szCs w:val="16"/>
        </w:rPr>
        <w:t xml:space="preserve">                  &lt;element name="</w:t>
      </w:r>
      <w:proofErr w:type="spellStart"/>
      <w:r>
        <w:rPr>
          <w:szCs w:val="16"/>
        </w:rPr>
        <w:t>uRRPMME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mMEName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sGSNName</w:t>
      </w:r>
      <w:proofErr w:type="spellEnd"/>
      <w:r>
        <w:rPr>
          <w:szCs w:val="16"/>
        </w:rPr>
        <w:t>" minOccurs="0"/&gt;</w:t>
      </w:r>
      <w:r>
        <w:rPr>
          <w:strike/>
          <w:szCs w:val="16"/>
        </w:rPr>
        <w:br/>
      </w:r>
      <w:r>
        <w:rPr>
          <w:szCs w:val="16"/>
        </w:rPr>
        <w:t xml:space="preserve">                  &lt;element name="</w:t>
      </w:r>
      <w:proofErr w:type="spellStart"/>
      <w:r>
        <w:rPr>
          <w:szCs w:val="16"/>
        </w:rPr>
        <w:t>iWFNumber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sGSNAreaRestrictedFlag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permanentUserIdentity</w:t>
      </w:r>
      <w:proofErr w:type="spellEnd"/>
      <w:r>
        <w:rPr>
          <w:szCs w:val="16"/>
        </w:rPr>
        <w:t>" minOccurs="0"/&gt;</w:t>
      </w:r>
    </w:p>
    <w:p w14:paraId="6599A793" w14:textId="77777777" w:rsidR="00D845CB" w:rsidRDefault="00D845CB" w:rsidP="00D845CB">
      <w:pPr>
        <w:pStyle w:val="PL"/>
        <w:rPr>
          <w:szCs w:val="16"/>
        </w:rPr>
      </w:pPr>
      <w:r>
        <w:rPr>
          <w:szCs w:val="16"/>
        </w:rPr>
        <w:t xml:space="preserve">                  &lt;element name="</w:t>
      </w:r>
      <w:proofErr w:type="spellStart"/>
      <w:r>
        <w:rPr>
          <w:szCs w:val="16"/>
        </w:rPr>
        <w:t>vPLMNAddressAllowed</w:t>
      </w:r>
      <w:proofErr w:type="spellEnd"/>
      <w:r>
        <w:rPr>
          <w:szCs w:val="16"/>
        </w:rPr>
        <w:t>-EPS" minOccurs="0"/&gt;</w:t>
      </w:r>
    </w:p>
    <w:p w14:paraId="52BEAE68" w14:textId="77777777" w:rsidR="00D845CB" w:rsidRDefault="00D845CB" w:rsidP="00D845CB">
      <w:pPr>
        <w:pStyle w:val="PL"/>
      </w:pPr>
      <w:r>
        <w:t xml:space="preserve">                  </w:t>
      </w:r>
      <w:r>
        <w:rPr>
          <w:rFonts w:hint="eastAsia"/>
        </w:rPr>
        <w:t>&lt;</w:t>
      </w:r>
      <w:r>
        <w:t>element name="the</w:t>
      </w:r>
      <w:r>
        <w:rPr>
          <w:lang w:eastAsia="zh-CN"/>
        </w:rPr>
        <w:t>OptHandover3GPP2</w:t>
      </w:r>
      <w:r>
        <w:t xml:space="preserve">Par" </w:t>
      </w:r>
      <w:r>
        <w:rPr>
          <w:rFonts w:eastAsia="MS Mincho" w:cs="Courier New"/>
          <w:szCs w:val="16"/>
        </w:rPr>
        <w:t>type="</w:t>
      </w:r>
      <w:proofErr w:type="spellStart"/>
      <w:proofErr w:type="gramStart"/>
      <w:r>
        <w:rPr>
          <w:rFonts w:eastAsia="MS Mincho" w:cs="Courier New"/>
          <w:szCs w:val="16"/>
        </w:rPr>
        <w:t>xn:dn</w:t>
      </w:r>
      <w:proofErr w:type="spellEnd"/>
      <w:proofErr w:type="gramEnd"/>
      <w:r>
        <w:rPr>
          <w:rFonts w:eastAsia="MS Mincho" w:cs="Courier New"/>
          <w:szCs w:val="16"/>
        </w:rPr>
        <w:t>"</w:t>
      </w:r>
      <w:r>
        <w:t>/&gt;</w:t>
      </w:r>
    </w:p>
    <w:p w14:paraId="7835BD38" w14:textId="77777777" w:rsidR="00D845CB" w:rsidRDefault="00D845CB" w:rsidP="00D845CB">
      <w:pPr>
        <w:pStyle w:val="PL"/>
      </w:pPr>
      <w:r>
        <w:t xml:space="preserve">                  </w:t>
      </w:r>
      <w:r>
        <w:rPr>
          <w:rFonts w:hint="eastAsia"/>
        </w:rPr>
        <w:t>&lt;</w:t>
      </w:r>
      <w:r>
        <w:t>element name="the</w:t>
      </w:r>
      <w:r>
        <w:rPr>
          <w:lang w:eastAsia="zh-CN"/>
        </w:rPr>
        <w:t>Non3GPPAccess</w:t>
      </w:r>
      <w:r>
        <w:t xml:space="preserve">Par" </w:t>
      </w:r>
      <w:r>
        <w:rPr>
          <w:rFonts w:eastAsia="MS Mincho" w:cs="Courier New"/>
          <w:szCs w:val="16"/>
        </w:rPr>
        <w:t>type="</w:t>
      </w:r>
      <w:proofErr w:type="spellStart"/>
      <w:proofErr w:type="gramStart"/>
      <w:r>
        <w:rPr>
          <w:rFonts w:eastAsia="MS Mincho" w:cs="Courier New"/>
          <w:szCs w:val="16"/>
        </w:rPr>
        <w:t>xn:</w:t>
      </w:r>
      <w:r>
        <w:t>dn</w:t>
      </w:r>
      <w:proofErr w:type="spellEnd"/>
      <w:proofErr w:type="gramEnd"/>
      <w:r>
        <w:rPr>
          <w:rFonts w:eastAsia="MS Mincho" w:cs="Courier New"/>
          <w:szCs w:val="16"/>
        </w:rPr>
        <w:t>"</w:t>
      </w:r>
      <w:r>
        <w:t>/&gt;</w:t>
      </w:r>
    </w:p>
    <w:p w14:paraId="40A90DB2" w14:textId="77777777" w:rsidR="00D845CB" w:rsidRDefault="00D845CB" w:rsidP="00D845CB">
      <w:pPr>
        <w:pStyle w:val="PL"/>
        <w:ind w:firstLine="195"/>
        <w:rPr>
          <w:szCs w:val="16"/>
        </w:rPr>
      </w:pPr>
      <w:r>
        <w:rPr>
          <w:szCs w:val="16"/>
        </w:rPr>
        <w:t xml:space="preserve">                &lt;/all&gt;</w:t>
      </w:r>
      <w:r>
        <w:rPr>
          <w:szCs w:val="16"/>
        </w:rPr>
        <w:br/>
        <w:t xml:space="preserve">              &lt;/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    &lt;/element&gt;</w:t>
      </w:r>
      <w:r>
        <w:rPr>
          <w:szCs w:val="16"/>
        </w:rPr>
        <w:br/>
        <w:t xml:space="preserve">          &lt;/sequence&gt;</w:t>
      </w:r>
      <w:r>
        <w:rPr>
          <w:szCs w:val="16"/>
        </w:rPr>
        <w:br/>
        <w:t xml:space="preserve">        &lt;/extension&gt;</w:t>
      </w:r>
      <w:r>
        <w:rPr>
          <w:szCs w:val="16"/>
        </w:rPr>
        <w:br/>
        <w:t xml:space="preserve">      &lt;/</w:t>
      </w:r>
      <w:proofErr w:type="spellStart"/>
      <w:r>
        <w:rPr>
          <w:szCs w:val="16"/>
        </w:rPr>
        <w:t>complexContent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&lt;/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&lt;/element&gt;</w:t>
      </w:r>
      <w:r>
        <w:rPr>
          <w:szCs w:val="16"/>
        </w:rPr>
        <w:br/>
      </w:r>
    </w:p>
    <w:p w14:paraId="307F4559" w14:textId="77777777" w:rsidR="00D845CB" w:rsidRDefault="00D845CB" w:rsidP="00D845CB">
      <w:pPr>
        <w:pStyle w:val="PL"/>
        <w:rPr>
          <w:szCs w:val="16"/>
        </w:rPr>
      </w:pPr>
      <w:r>
        <w:rPr>
          <w:szCs w:val="16"/>
        </w:rPr>
        <w:t>&lt;element name="</w:t>
      </w:r>
      <w:proofErr w:type="spellStart"/>
      <w:r>
        <w:rPr>
          <w:szCs w:val="16"/>
        </w:rPr>
        <w:t>PSCommon</w:t>
      </w:r>
      <w:r>
        <w:rPr>
          <w:rFonts w:hint="eastAsia"/>
          <w:szCs w:val="16"/>
          <w:lang w:eastAsia="zh-CN"/>
        </w:rPr>
        <w:t>ServiceProfile</w:t>
      </w:r>
      <w:proofErr w:type="spellEnd"/>
      <w:r>
        <w:rPr>
          <w:szCs w:val="16"/>
        </w:rPr>
        <w:t>"</w:t>
      </w:r>
      <w:r>
        <w:rPr>
          <w:rFonts w:hint="eastAsia"/>
          <w:szCs w:val="16"/>
          <w:lang w:eastAsia="zh-CN"/>
        </w:rPr>
        <w:t xml:space="preserve"> </w:t>
      </w:r>
      <w:r>
        <w:rPr>
          <w:szCs w:val="16"/>
        </w:rPr>
        <w:t xml:space="preserve">abstract="true" </w:t>
      </w:r>
      <w:proofErr w:type="spellStart"/>
      <w:r>
        <w:rPr>
          <w:szCs w:val="16"/>
        </w:rPr>
        <w:t>substitutionGroup</w:t>
      </w:r>
      <w:proofErr w:type="spellEnd"/>
      <w:r>
        <w:rPr>
          <w:szCs w:val="16"/>
        </w:rPr>
        <w:t>="</w:t>
      </w:r>
      <w:proofErr w:type="spellStart"/>
      <w:proofErr w:type="gramStart"/>
      <w:r>
        <w:rPr>
          <w:szCs w:val="16"/>
        </w:rPr>
        <w:t>sn:SuMServiceProfile</w:t>
      </w:r>
      <w:proofErr w:type="spellEnd"/>
      <w:proofErr w:type="gramEnd"/>
      <w:r>
        <w:rPr>
          <w:szCs w:val="16"/>
        </w:rPr>
        <w:t>"&gt;</w:t>
      </w:r>
      <w:r>
        <w:rPr>
          <w:szCs w:val="16"/>
        </w:rPr>
        <w:br/>
        <w:t xml:space="preserve">    &lt;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&lt;</w:t>
      </w:r>
      <w:proofErr w:type="spellStart"/>
      <w:r>
        <w:rPr>
          <w:szCs w:val="16"/>
        </w:rPr>
        <w:t>complexContent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&lt;extension base="</w:t>
      </w:r>
      <w:r>
        <w:rPr>
          <w:rFonts w:hint="eastAsia"/>
          <w:szCs w:val="16"/>
          <w:lang w:eastAsia="zh-CN"/>
        </w:rPr>
        <w:t>sn</w:t>
      </w:r>
      <w:r>
        <w:rPr>
          <w:szCs w:val="16"/>
        </w:rPr>
        <w:t>:Common3GPPAccess</w:t>
      </w:r>
      <w:r>
        <w:rPr>
          <w:rFonts w:hint="eastAsia"/>
          <w:szCs w:val="16"/>
          <w:lang w:eastAsia="zh-CN"/>
        </w:rPr>
        <w:t>ServiceProfile</w:t>
      </w:r>
      <w:r>
        <w:rPr>
          <w:szCs w:val="16"/>
        </w:rPr>
        <w:t>"&gt;</w:t>
      </w:r>
      <w:r>
        <w:rPr>
          <w:szCs w:val="16"/>
        </w:rPr>
        <w:br/>
        <w:t xml:space="preserve">          &lt;sequence&gt;</w:t>
      </w:r>
      <w:r>
        <w:rPr>
          <w:szCs w:val="16"/>
        </w:rPr>
        <w:br/>
        <w:t xml:space="preserve">            &lt;element name="attributes" minOccurs="0"&gt;</w:t>
      </w:r>
      <w:r>
        <w:rPr>
          <w:szCs w:val="16"/>
        </w:rPr>
        <w:br/>
        <w:t xml:space="preserve">              &lt;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        &lt;all&gt;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roamingRestrictedintheSGSNduetounsupportedfeature</w:t>
      </w:r>
      <w:proofErr w:type="spellEnd"/>
      <w:r>
        <w:rPr>
          <w:szCs w:val="16"/>
        </w:rPr>
        <w:t>" minOccurs="0"/&gt;</w:t>
      </w:r>
    </w:p>
    <w:p w14:paraId="1D943F73" w14:textId="77777777" w:rsidR="00D845CB" w:rsidRDefault="00D845CB" w:rsidP="00D845CB">
      <w:pPr>
        <w:pStyle w:val="PL"/>
        <w:rPr>
          <w:szCs w:val="16"/>
        </w:rPr>
      </w:pPr>
      <w:r>
        <w:rPr>
          <w:szCs w:val="16"/>
        </w:rPr>
        <w:t xml:space="preserve">                  &lt;element name="</w:t>
      </w:r>
      <w:proofErr w:type="spellStart"/>
      <w:r>
        <w:rPr>
          <w:szCs w:val="16"/>
        </w:rPr>
        <w:t>barringofPacketOrientedServices</w:t>
      </w:r>
      <w:proofErr w:type="spellEnd"/>
      <w:r>
        <w:rPr>
          <w:szCs w:val="16"/>
        </w:rPr>
        <w:t>" minOccurs="0"/&gt;</w:t>
      </w:r>
    </w:p>
    <w:p w14:paraId="5B52E9A1" w14:textId="77777777" w:rsidR="00D845CB" w:rsidRDefault="00D845CB" w:rsidP="00D845CB">
      <w:pPr>
        <w:pStyle w:val="PL"/>
        <w:rPr>
          <w:szCs w:val="16"/>
        </w:rPr>
      </w:pPr>
      <w:r>
        <w:rPr>
          <w:szCs w:val="16"/>
        </w:rPr>
        <w:t xml:space="preserve">                  &lt;element name="</w:t>
      </w:r>
      <w:proofErr w:type="spellStart"/>
      <w:r>
        <w:rPr>
          <w:szCs w:val="16"/>
        </w:rPr>
        <w:t>traceActivatedinSGSN</w:t>
      </w:r>
      <w:proofErr w:type="spellEnd"/>
      <w:r>
        <w:rPr>
          <w:szCs w:val="16"/>
        </w:rPr>
        <w:t>" minOccurs="0"/&gt;</w:t>
      </w:r>
    </w:p>
    <w:p w14:paraId="16D9B0F0" w14:textId="77777777" w:rsidR="00D845CB" w:rsidRDefault="00D845CB" w:rsidP="00D845CB">
      <w:pPr>
        <w:pStyle w:val="PL"/>
        <w:rPr>
          <w:szCs w:val="16"/>
        </w:rPr>
      </w:pPr>
      <w:r>
        <w:rPr>
          <w:szCs w:val="16"/>
        </w:rPr>
        <w:t xml:space="preserve">                  &lt;element name="</w:t>
      </w:r>
      <w:proofErr w:type="spellStart"/>
      <w:r>
        <w:rPr>
          <w:szCs w:val="16"/>
        </w:rPr>
        <w:t>iPAddressOfTraceCollectionEntity</w:t>
      </w:r>
      <w:proofErr w:type="spellEnd"/>
      <w:r>
        <w:rPr>
          <w:szCs w:val="16"/>
        </w:rPr>
        <w:t>" minOccurs="0"/&gt;</w:t>
      </w:r>
    </w:p>
    <w:p w14:paraId="3865ACCC" w14:textId="77777777" w:rsidR="00D845CB" w:rsidRDefault="00D845CB" w:rsidP="00D845CB">
      <w:pPr>
        <w:pStyle w:val="PL"/>
        <w:rPr>
          <w:szCs w:val="16"/>
        </w:rPr>
      </w:pPr>
      <w:r>
        <w:rPr>
          <w:szCs w:val="16"/>
        </w:rPr>
        <w:t xml:space="preserve">                  &lt;element name="</w:t>
      </w:r>
      <w:proofErr w:type="spellStart"/>
      <w:r>
        <w:rPr>
          <w:szCs w:val="16"/>
        </w:rPr>
        <w:t>accessPointName</w:t>
      </w:r>
      <w:proofErr w:type="spellEnd"/>
      <w:r>
        <w:rPr>
          <w:szCs w:val="16"/>
        </w:rPr>
        <w:t>" minOccurs="0"/&gt;</w:t>
      </w:r>
    </w:p>
    <w:p w14:paraId="2FA2DE22" w14:textId="77777777" w:rsidR="00D845CB" w:rsidRDefault="00D845CB" w:rsidP="00D845CB">
      <w:pPr>
        <w:pStyle w:val="PL"/>
        <w:rPr>
          <w:szCs w:val="16"/>
        </w:rPr>
      </w:pPr>
      <w:r>
        <w:rPr>
          <w:szCs w:val="16"/>
        </w:rPr>
        <w:t xml:space="preserve">                  &lt;element name="</w:t>
      </w:r>
      <w:proofErr w:type="spellStart"/>
      <w:r>
        <w:rPr>
          <w:szCs w:val="16"/>
        </w:rPr>
        <w:t>subscribedChargingCharacteristics</w:t>
      </w:r>
      <w:proofErr w:type="spellEnd"/>
      <w:r>
        <w:rPr>
          <w:szCs w:val="16"/>
        </w:rPr>
        <w:t>" minOccurs="0"/&gt;</w:t>
      </w:r>
    </w:p>
    <w:p w14:paraId="163097E5" w14:textId="77777777" w:rsidR="00D845CB" w:rsidRDefault="00D845CB" w:rsidP="00D845CB">
      <w:pPr>
        <w:pStyle w:val="PL"/>
        <w:rPr>
          <w:szCs w:val="16"/>
        </w:rPr>
      </w:pPr>
      <w:r>
        <w:rPr>
          <w:szCs w:val="16"/>
        </w:rPr>
        <w:lastRenderedPageBreak/>
        <w:t xml:space="preserve">                  &lt;element name="</w:t>
      </w:r>
      <w:proofErr w:type="spellStart"/>
      <w:r>
        <w:rPr>
          <w:szCs w:val="16"/>
        </w:rPr>
        <w:t>sTNSR</w:t>
      </w:r>
      <w:proofErr w:type="spellEnd"/>
      <w:r>
        <w:rPr>
          <w:szCs w:val="16"/>
        </w:rPr>
        <w:t>" minOccurs="0"/&gt;</w:t>
      </w:r>
    </w:p>
    <w:p w14:paraId="613FE1FD" w14:textId="77777777" w:rsidR="00D845CB" w:rsidRDefault="00D845CB" w:rsidP="00D845CB">
      <w:pPr>
        <w:pStyle w:val="PL"/>
        <w:rPr>
          <w:szCs w:val="16"/>
        </w:rPr>
      </w:pPr>
      <w:r>
        <w:rPr>
          <w:szCs w:val="16"/>
        </w:rPr>
        <w:t xml:space="preserve">                  &lt;element name="</w:t>
      </w:r>
      <w:proofErr w:type="spellStart"/>
      <w:r>
        <w:rPr>
          <w:szCs w:val="16"/>
        </w:rPr>
        <w:t>closedSubscriberGroupInformation</w:t>
      </w:r>
      <w:proofErr w:type="spellEnd"/>
      <w:r>
        <w:rPr>
          <w:szCs w:val="16"/>
        </w:rPr>
        <w:t>" minOccurs="0"/&gt;</w:t>
      </w:r>
    </w:p>
    <w:p w14:paraId="6ACD90C8" w14:textId="77777777" w:rsidR="00D845CB" w:rsidRDefault="00D845CB" w:rsidP="00D845CB">
      <w:pPr>
        <w:pStyle w:val="PL"/>
        <w:rPr>
          <w:szCs w:val="16"/>
        </w:rPr>
      </w:pPr>
      <w:r>
        <w:rPr>
          <w:szCs w:val="16"/>
        </w:rPr>
        <w:t xml:space="preserve">                  </w:t>
      </w:r>
      <w:r>
        <w:rPr>
          <w:rFonts w:hint="eastAsia"/>
        </w:rPr>
        <w:t>&lt;</w:t>
      </w:r>
      <w:r>
        <w:t>element name="</w:t>
      </w:r>
      <w:proofErr w:type="spellStart"/>
      <w:r>
        <w:t>the</w:t>
      </w:r>
      <w:r>
        <w:rPr>
          <w:lang w:eastAsia="zh-CN"/>
        </w:rPr>
        <w:t>IWAN</w:t>
      </w:r>
      <w:r>
        <w:t>Par</w:t>
      </w:r>
      <w:proofErr w:type="spellEnd"/>
      <w:r>
        <w:t xml:space="preserve">" </w:t>
      </w:r>
      <w:r>
        <w:rPr>
          <w:rFonts w:eastAsia="MS Mincho" w:cs="Courier New"/>
          <w:szCs w:val="16"/>
        </w:rPr>
        <w:t>type="</w:t>
      </w:r>
      <w:proofErr w:type="spellStart"/>
      <w:proofErr w:type="gramStart"/>
      <w:r>
        <w:rPr>
          <w:rFonts w:eastAsia="MS Mincho" w:cs="Courier New"/>
          <w:szCs w:val="16"/>
        </w:rPr>
        <w:t>xn:</w:t>
      </w:r>
      <w:r>
        <w:t>dn</w:t>
      </w:r>
      <w:proofErr w:type="spellEnd"/>
      <w:proofErr w:type="gramEnd"/>
      <w:r>
        <w:rPr>
          <w:rFonts w:eastAsia="MS Mincho" w:cs="Courier New"/>
          <w:szCs w:val="16"/>
        </w:rPr>
        <w:t>" minOccurs=”0”</w:t>
      </w:r>
      <w:r>
        <w:t>/&gt;</w:t>
      </w:r>
    </w:p>
    <w:p w14:paraId="6B383BBE" w14:textId="77777777" w:rsidR="00D845CB" w:rsidRDefault="00D845CB" w:rsidP="00D845CB">
      <w:pPr>
        <w:pStyle w:val="PL"/>
        <w:rPr>
          <w:szCs w:val="16"/>
        </w:rPr>
      </w:pPr>
      <w:r>
        <w:rPr>
          <w:szCs w:val="16"/>
        </w:rPr>
        <w:t xml:space="preserve">                &lt;/all&gt;</w:t>
      </w:r>
      <w:r>
        <w:rPr>
          <w:szCs w:val="16"/>
        </w:rPr>
        <w:br/>
        <w:t xml:space="preserve">              &lt;/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    &lt;/element&gt;</w:t>
      </w:r>
      <w:r>
        <w:rPr>
          <w:szCs w:val="16"/>
        </w:rPr>
        <w:br/>
        <w:t xml:space="preserve">          &lt;/sequence&gt;</w:t>
      </w:r>
      <w:r>
        <w:rPr>
          <w:szCs w:val="16"/>
        </w:rPr>
        <w:br/>
        <w:t xml:space="preserve">        &lt;/extension&gt;</w:t>
      </w:r>
      <w:r>
        <w:rPr>
          <w:szCs w:val="16"/>
        </w:rPr>
        <w:br/>
        <w:t xml:space="preserve">      &lt;/</w:t>
      </w:r>
      <w:proofErr w:type="spellStart"/>
      <w:r>
        <w:rPr>
          <w:szCs w:val="16"/>
        </w:rPr>
        <w:t>complexContent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&lt;/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&lt;/element&gt;</w:t>
      </w:r>
    </w:p>
    <w:p w14:paraId="6758E839" w14:textId="77777777" w:rsidR="00D845CB" w:rsidRDefault="00D845CB" w:rsidP="00D845CB">
      <w:pPr>
        <w:pStyle w:val="PL"/>
        <w:rPr>
          <w:szCs w:val="16"/>
        </w:rPr>
      </w:pPr>
    </w:p>
    <w:p w14:paraId="58D1CAD1" w14:textId="77777777" w:rsidR="00D845CB" w:rsidRDefault="00D845CB" w:rsidP="00D845CB">
      <w:pPr>
        <w:pStyle w:val="PL"/>
        <w:rPr>
          <w:szCs w:val="16"/>
        </w:rPr>
      </w:pPr>
      <w:r>
        <w:rPr>
          <w:szCs w:val="16"/>
        </w:rPr>
        <w:t>&lt;element name="Common3GPPAccess</w:t>
      </w:r>
      <w:r>
        <w:rPr>
          <w:rFonts w:hint="eastAsia"/>
          <w:szCs w:val="16"/>
          <w:lang w:eastAsia="zh-CN"/>
        </w:rPr>
        <w:t>ServiceProfile</w:t>
      </w:r>
      <w:r>
        <w:rPr>
          <w:szCs w:val="16"/>
        </w:rPr>
        <w:t>"</w:t>
      </w:r>
      <w:r>
        <w:rPr>
          <w:rFonts w:hint="eastAsia"/>
          <w:szCs w:val="16"/>
          <w:lang w:eastAsia="zh-CN"/>
        </w:rPr>
        <w:t xml:space="preserve"> </w:t>
      </w:r>
      <w:r>
        <w:rPr>
          <w:szCs w:val="16"/>
        </w:rPr>
        <w:t xml:space="preserve">abstract="true" </w:t>
      </w:r>
      <w:proofErr w:type="spellStart"/>
      <w:r>
        <w:rPr>
          <w:szCs w:val="16"/>
        </w:rPr>
        <w:t>substitutionGroup</w:t>
      </w:r>
      <w:proofErr w:type="spellEnd"/>
      <w:r>
        <w:rPr>
          <w:szCs w:val="16"/>
        </w:rPr>
        <w:t>="</w:t>
      </w:r>
      <w:proofErr w:type="spellStart"/>
      <w:r>
        <w:rPr>
          <w:szCs w:val="16"/>
        </w:rPr>
        <w:t>sn:SuMServiceProfile</w:t>
      </w:r>
      <w:proofErr w:type="spellEnd"/>
      <w:r>
        <w:rPr>
          <w:szCs w:val="16"/>
        </w:rPr>
        <w:t>"&gt;</w:t>
      </w:r>
      <w:r>
        <w:rPr>
          <w:szCs w:val="16"/>
        </w:rPr>
        <w:br/>
        <w:t xml:space="preserve">    &lt;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&lt;</w:t>
      </w:r>
      <w:proofErr w:type="spellStart"/>
      <w:r>
        <w:rPr>
          <w:szCs w:val="16"/>
        </w:rPr>
        <w:t>complexContent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&lt;extension base="</w:t>
      </w:r>
      <w:proofErr w:type="spellStart"/>
      <w:r>
        <w:rPr>
          <w:rFonts w:hint="eastAsia"/>
          <w:szCs w:val="16"/>
          <w:lang w:eastAsia="zh-CN"/>
        </w:rPr>
        <w:t>s</w:t>
      </w:r>
      <w:r>
        <w:rPr>
          <w:szCs w:val="16"/>
        </w:rPr>
        <w:t>n:SuMServiceProfile</w:t>
      </w:r>
      <w:proofErr w:type="spellEnd"/>
      <w:r>
        <w:rPr>
          <w:szCs w:val="16"/>
        </w:rPr>
        <w:t>"&gt;</w:t>
      </w:r>
      <w:r>
        <w:rPr>
          <w:szCs w:val="16"/>
        </w:rPr>
        <w:br/>
        <w:t xml:space="preserve">          &lt;sequence&gt;</w:t>
      </w:r>
      <w:r>
        <w:rPr>
          <w:szCs w:val="16"/>
        </w:rPr>
        <w:br/>
        <w:t xml:space="preserve">            &lt;element name="attributes" minOccurs="0"&gt;</w:t>
      </w:r>
      <w:r>
        <w:rPr>
          <w:szCs w:val="16"/>
        </w:rPr>
        <w:br/>
        <w:t xml:space="preserve">              &lt;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        &lt;all&gt;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rSZILists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accessRestrictionData</w:t>
      </w:r>
      <w:proofErr w:type="spellEnd"/>
      <w:r>
        <w:rPr>
          <w:szCs w:val="16"/>
        </w:rPr>
        <w:t>" minOccurs="0" 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subscriberStatus</w:t>
      </w:r>
      <w:proofErr w:type="spellEnd"/>
      <w:r>
        <w:rPr>
          <w:szCs w:val="16"/>
        </w:rPr>
        <w:t>" minOccurs="0"/&gt;</w:t>
      </w:r>
    </w:p>
    <w:p w14:paraId="035E944A" w14:textId="77777777" w:rsidR="00D845CB" w:rsidRDefault="00D845CB" w:rsidP="00D845CB">
      <w:pPr>
        <w:pStyle w:val="PL"/>
        <w:rPr>
          <w:szCs w:val="16"/>
        </w:rPr>
      </w:pPr>
      <w:r>
        <w:rPr>
          <w:szCs w:val="16"/>
        </w:rPr>
        <w:t xml:space="preserve">                  &lt;element name="</w:t>
      </w:r>
      <w:proofErr w:type="spellStart"/>
      <w:r>
        <w:rPr>
          <w:szCs w:val="16"/>
        </w:rPr>
        <w:t>barringOfOutgoingCalls</w:t>
      </w:r>
      <w:proofErr w:type="spellEnd"/>
      <w:r>
        <w:rPr>
          <w:szCs w:val="16"/>
        </w:rPr>
        <w:t>" minOccurs="0"/&gt;</w:t>
      </w:r>
    </w:p>
    <w:p w14:paraId="5E6B7E9F" w14:textId="77777777" w:rsidR="00D845CB" w:rsidRDefault="00D845CB" w:rsidP="00D845CB">
      <w:pPr>
        <w:pStyle w:val="PL"/>
        <w:rPr>
          <w:szCs w:val="16"/>
        </w:rPr>
      </w:pPr>
      <w:r>
        <w:rPr>
          <w:szCs w:val="16"/>
        </w:rPr>
        <w:t xml:space="preserve">                  &lt;element name="</w:t>
      </w:r>
      <w:proofErr w:type="spellStart"/>
      <w:r>
        <w:rPr>
          <w:szCs w:val="16"/>
        </w:rPr>
        <w:t>barringOfRoaming</w:t>
      </w:r>
      <w:proofErr w:type="spellEnd"/>
      <w:r>
        <w:rPr>
          <w:szCs w:val="16"/>
        </w:rPr>
        <w:t>" minOccurs="0"/&gt;</w:t>
      </w:r>
    </w:p>
    <w:p w14:paraId="5CE58C40" w14:textId="77777777" w:rsidR="00D845CB" w:rsidRDefault="00D845CB" w:rsidP="00D845CB">
      <w:pPr>
        <w:pStyle w:val="PL"/>
        <w:rPr>
          <w:szCs w:val="16"/>
        </w:rPr>
      </w:pPr>
      <w:r>
        <w:rPr>
          <w:szCs w:val="16"/>
        </w:rPr>
        <w:t xml:space="preserve">                  &lt;element name="</w:t>
      </w:r>
      <w:proofErr w:type="spellStart"/>
      <w:r>
        <w:rPr>
          <w:szCs w:val="16"/>
        </w:rPr>
        <w:t>operatorDeterminedBarringPLMNspecificData</w:t>
      </w:r>
      <w:proofErr w:type="spellEnd"/>
      <w:r>
        <w:rPr>
          <w:szCs w:val="16"/>
        </w:rPr>
        <w:t>" minOccurs="0"/&gt;</w:t>
      </w:r>
    </w:p>
    <w:p w14:paraId="6D426211" w14:textId="77777777" w:rsidR="00D845CB" w:rsidRDefault="00D845CB" w:rsidP="00D845CB">
      <w:pPr>
        <w:pStyle w:val="PL"/>
        <w:rPr>
          <w:szCs w:val="16"/>
        </w:rPr>
      </w:pPr>
      <w:r>
        <w:rPr>
          <w:szCs w:val="16"/>
        </w:rPr>
        <w:t xml:space="preserve">                  &lt;element name="traceReference2" minOccurs="0"/&gt;</w:t>
      </w:r>
    </w:p>
    <w:p w14:paraId="26B918D1" w14:textId="77777777" w:rsidR="00D845CB" w:rsidRDefault="00D845CB" w:rsidP="00D845CB">
      <w:pPr>
        <w:pStyle w:val="PL"/>
        <w:rPr>
          <w:szCs w:val="16"/>
        </w:rPr>
      </w:pPr>
      <w:r>
        <w:rPr>
          <w:szCs w:val="16"/>
        </w:rPr>
        <w:t xml:space="preserve">                  &lt;element name="</w:t>
      </w:r>
      <w:proofErr w:type="spellStart"/>
      <w:r>
        <w:rPr>
          <w:szCs w:val="16"/>
        </w:rPr>
        <w:t>traceDepth</w:t>
      </w:r>
      <w:proofErr w:type="spellEnd"/>
      <w:r>
        <w:rPr>
          <w:szCs w:val="16"/>
        </w:rPr>
        <w:t>" minOccurs="0"/&gt;</w:t>
      </w:r>
    </w:p>
    <w:p w14:paraId="25F9E078" w14:textId="77777777" w:rsidR="00D845CB" w:rsidRDefault="00D845CB" w:rsidP="00D845CB">
      <w:pPr>
        <w:pStyle w:val="PL"/>
        <w:rPr>
          <w:szCs w:val="16"/>
        </w:rPr>
      </w:pPr>
      <w:r>
        <w:rPr>
          <w:szCs w:val="16"/>
        </w:rPr>
        <w:t xml:space="preserve">                  &lt;element name="</w:t>
      </w:r>
      <w:proofErr w:type="spellStart"/>
      <w:r>
        <w:rPr>
          <w:szCs w:val="16"/>
        </w:rPr>
        <w:t>listOfNETypestoTrace</w:t>
      </w:r>
      <w:proofErr w:type="spellEnd"/>
      <w:r>
        <w:rPr>
          <w:szCs w:val="16"/>
        </w:rPr>
        <w:t>" minOccurs="0"/&gt;</w:t>
      </w:r>
    </w:p>
    <w:p w14:paraId="7E252D90" w14:textId="77777777" w:rsidR="00D845CB" w:rsidRDefault="00D845CB" w:rsidP="00D845CB">
      <w:pPr>
        <w:pStyle w:val="PL"/>
        <w:rPr>
          <w:szCs w:val="16"/>
        </w:rPr>
      </w:pPr>
      <w:r>
        <w:rPr>
          <w:szCs w:val="16"/>
        </w:rPr>
        <w:t xml:space="preserve">                  &lt;element name="</w:t>
      </w:r>
      <w:proofErr w:type="spellStart"/>
      <w:r>
        <w:rPr>
          <w:szCs w:val="16"/>
        </w:rPr>
        <w:t>triggeringEvents</w:t>
      </w:r>
      <w:proofErr w:type="spellEnd"/>
      <w:r>
        <w:rPr>
          <w:szCs w:val="16"/>
        </w:rPr>
        <w:t>" minOccurs="0"/&gt;</w:t>
      </w:r>
    </w:p>
    <w:p w14:paraId="7351E293" w14:textId="77777777" w:rsidR="00D845CB" w:rsidRDefault="00D845CB" w:rsidP="00D845CB">
      <w:pPr>
        <w:pStyle w:val="PL"/>
        <w:rPr>
          <w:szCs w:val="16"/>
        </w:rPr>
      </w:pPr>
      <w:r>
        <w:rPr>
          <w:szCs w:val="16"/>
        </w:rPr>
        <w:t xml:space="preserve">                  &lt;element name="</w:t>
      </w:r>
      <w:proofErr w:type="spellStart"/>
      <w:r>
        <w:rPr>
          <w:szCs w:val="16"/>
        </w:rPr>
        <w:t>listOfInterfacesToTrace</w:t>
      </w:r>
      <w:proofErr w:type="spellEnd"/>
      <w:r>
        <w:rPr>
          <w:szCs w:val="16"/>
        </w:rPr>
        <w:t>" minOccurs="0"/&gt;</w:t>
      </w:r>
    </w:p>
    <w:p w14:paraId="276E0595" w14:textId="77777777" w:rsidR="00D845CB" w:rsidRDefault="00D845CB" w:rsidP="00D845CB">
      <w:pPr>
        <w:pStyle w:val="PL"/>
        <w:rPr>
          <w:szCs w:val="16"/>
        </w:rPr>
      </w:pPr>
      <w:r>
        <w:rPr>
          <w:szCs w:val="16"/>
        </w:rPr>
        <w:t xml:space="preserve">                  &lt;element name="</w:t>
      </w:r>
      <w:proofErr w:type="spellStart"/>
      <w:r>
        <w:rPr>
          <w:szCs w:val="16"/>
        </w:rPr>
        <w:t>privacyExceptionList</w:t>
      </w:r>
      <w:proofErr w:type="spellEnd"/>
      <w:r>
        <w:rPr>
          <w:szCs w:val="16"/>
        </w:rPr>
        <w:t>" minOccurs="0"/&gt;</w:t>
      </w:r>
    </w:p>
    <w:p w14:paraId="42D8F96C" w14:textId="77777777" w:rsidR="00D845CB" w:rsidRDefault="00D845CB" w:rsidP="00D845CB">
      <w:pPr>
        <w:pStyle w:val="PL"/>
        <w:rPr>
          <w:szCs w:val="16"/>
        </w:rPr>
      </w:pPr>
      <w:r>
        <w:rPr>
          <w:szCs w:val="16"/>
        </w:rPr>
        <w:t xml:space="preserve">                  &lt;element name="</w:t>
      </w:r>
      <w:proofErr w:type="spellStart"/>
      <w:r>
        <w:rPr>
          <w:szCs w:val="16"/>
        </w:rPr>
        <w:t>gMLCNumbers</w:t>
      </w:r>
      <w:proofErr w:type="spellEnd"/>
      <w:r>
        <w:rPr>
          <w:szCs w:val="16"/>
        </w:rPr>
        <w:t>" minOccurs="0"/&gt;</w:t>
      </w:r>
    </w:p>
    <w:p w14:paraId="18E58B57" w14:textId="77777777" w:rsidR="00D845CB" w:rsidRDefault="00D845CB" w:rsidP="00D845CB">
      <w:pPr>
        <w:pStyle w:val="PL"/>
        <w:rPr>
          <w:szCs w:val="16"/>
        </w:rPr>
      </w:pPr>
      <w:r>
        <w:rPr>
          <w:szCs w:val="16"/>
        </w:rPr>
        <w:t xml:space="preserve">                  &lt;element name="</w:t>
      </w:r>
      <w:proofErr w:type="spellStart"/>
      <w:r>
        <w:rPr>
          <w:szCs w:val="16"/>
        </w:rPr>
        <w:t>iCSIndicator</w:t>
      </w:r>
      <w:proofErr w:type="spellEnd"/>
      <w:r>
        <w:rPr>
          <w:szCs w:val="16"/>
        </w:rPr>
        <w:t>" minOccurs="0"/&gt;</w:t>
      </w:r>
    </w:p>
    <w:p w14:paraId="391F39AF" w14:textId="77777777" w:rsidR="00D845CB" w:rsidRDefault="00D845CB" w:rsidP="00D845CB">
      <w:pPr>
        <w:pStyle w:val="PL"/>
        <w:rPr>
          <w:szCs w:val="16"/>
        </w:rPr>
      </w:pPr>
      <w:r>
        <w:rPr>
          <w:szCs w:val="16"/>
        </w:rPr>
        <w:t xml:space="preserve">                  &lt;element name="</w:t>
      </w:r>
      <w:proofErr w:type="spellStart"/>
      <w:r>
        <w:rPr>
          <w:szCs w:val="16"/>
        </w:rPr>
        <w:t>mOLRList</w:t>
      </w:r>
      <w:proofErr w:type="spellEnd"/>
      <w:r>
        <w:rPr>
          <w:szCs w:val="16"/>
        </w:rPr>
        <w:t>" minOccurs="0"/&gt;</w:t>
      </w:r>
    </w:p>
    <w:p w14:paraId="7DF4C770" w14:textId="77777777" w:rsidR="00D845CB" w:rsidRDefault="00D845CB" w:rsidP="00D845CB">
      <w:pPr>
        <w:pStyle w:val="PL"/>
        <w:rPr>
          <w:szCs w:val="16"/>
        </w:rPr>
      </w:pPr>
      <w:r>
        <w:rPr>
          <w:szCs w:val="16"/>
        </w:rPr>
        <w:t xml:space="preserve">                  &lt;element name="</w:t>
      </w:r>
      <w:proofErr w:type="spellStart"/>
      <w:r>
        <w:rPr>
          <w:szCs w:val="16"/>
        </w:rPr>
        <w:t>serviceTypes</w:t>
      </w:r>
      <w:proofErr w:type="spellEnd"/>
      <w:r>
        <w:rPr>
          <w:szCs w:val="16"/>
        </w:rPr>
        <w:t>" minOccurs="0"/&gt;</w:t>
      </w:r>
    </w:p>
    <w:p w14:paraId="3293FDDD" w14:textId="77777777" w:rsidR="00D845CB" w:rsidRDefault="00D845CB" w:rsidP="00D845CB">
      <w:pPr>
        <w:pStyle w:val="PL"/>
        <w:rPr>
          <w:szCs w:val="16"/>
        </w:rPr>
      </w:pPr>
      <w:r>
        <w:rPr>
          <w:szCs w:val="16"/>
        </w:rPr>
        <w:t xml:space="preserve">                  &lt;element name="</w:t>
      </w:r>
      <w:proofErr w:type="spellStart"/>
      <w:r>
        <w:rPr>
          <w:szCs w:val="16"/>
        </w:rPr>
        <w:t>networkAccessMode</w:t>
      </w:r>
      <w:proofErr w:type="spellEnd"/>
      <w:r>
        <w:rPr>
          <w:szCs w:val="16"/>
        </w:rPr>
        <w:t>" minOccurs="0"/&gt;</w:t>
      </w:r>
    </w:p>
    <w:p w14:paraId="727EC998" w14:textId="77777777" w:rsidR="00D845CB" w:rsidRDefault="00D845CB" w:rsidP="00D845CB">
      <w:pPr>
        <w:pStyle w:val="PL"/>
        <w:rPr>
          <w:szCs w:val="16"/>
          <w:lang w:eastAsia="zh-CN"/>
        </w:rPr>
      </w:pPr>
      <w:r>
        <w:rPr>
          <w:szCs w:val="16"/>
        </w:rPr>
        <w:t xml:space="preserve">                &lt;/all&gt;</w:t>
      </w:r>
      <w:r>
        <w:rPr>
          <w:szCs w:val="16"/>
        </w:rPr>
        <w:br/>
        <w:t xml:space="preserve">              &lt;/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    &lt;/element&gt;</w:t>
      </w:r>
      <w:r>
        <w:rPr>
          <w:szCs w:val="16"/>
        </w:rPr>
        <w:br/>
        <w:t xml:space="preserve">          &lt;/sequence&gt;</w:t>
      </w:r>
      <w:r>
        <w:rPr>
          <w:szCs w:val="16"/>
        </w:rPr>
        <w:br/>
        <w:t xml:space="preserve">        &lt;/extension&gt;</w:t>
      </w:r>
      <w:r>
        <w:rPr>
          <w:szCs w:val="16"/>
        </w:rPr>
        <w:br/>
        <w:t xml:space="preserve">      &lt;/</w:t>
      </w:r>
      <w:proofErr w:type="spellStart"/>
      <w:r>
        <w:rPr>
          <w:szCs w:val="16"/>
        </w:rPr>
        <w:t>complexContent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&lt;/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&lt;/element&gt;</w:t>
      </w:r>
    </w:p>
    <w:p w14:paraId="0508C2E9" w14:textId="77777777" w:rsidR="00D845CB" w:rsidRDefault="00D845CB" w:rsidP="00D845CB">
      <w:pPr>
        <w:pStyle w:val="PL"/>
        <w:rPr>
          <w:szCs w:val="16"/>
        </w:rPr>
      </w:pPr>
    </w:p>
    <w:p w14:paraId="3C2A0D55" w14:textId="77777777" w:rsidR="00D845CB" w:rsidRDefault="00D845CB" w:rsidP="00D845CB">
      <w:pPr>
        <w:pStyle w:val="PL"/>
        <w:rPr>
          <w:szCs w:val="16"/>
        </w:rPr>
      </w:pPr>
      <w:r>
        <w:rPr>
          <w:szCs w:val="16"/>
        </w:rPr>
        <w:t>&lt;element name="</w:t>
      </w:r>
      <w:proofErr w:type="spellStart"/>
      <w:r>
        <w:rPr>
          <w:szCs w:val="16"/>
        </w:rPr>
        <w:t>IWANParameters</w:t>
      </w:r>
      <w:proofErr w:type="spellEnd"/>
      <w:r>
        <w:rPr>
          <w:szCs w:val="16"/>
        </w:rPr>
        <w:t>"</w:t>
      </w:r>
      <w:r>
        <w:rPr>
          <w:rFonts w:hint="eastAsia"/>
          <w:szCs w:val="16"/>
          <w:lang w:eastAsia="zh-CN"/>
        </w:rPr>
        <w:t xml:space="preserve"> </w:t>
      </w:r>
      <w:proofErr w:type="spellStart"/>
      <w:r>
        <w:rPr>
          <w:szCs w:val="16"/>
        </w:rPr>
        <w:t>substitutionGroup</w:t>
      </w:r>
      <w:proofErr w:type="spellEnd"/>
      <w:r>
        <w:rPr>
          <w:szCs w:val="16"/>
        </w:rPr>
        <w:t>="</w:t>
      </w:r>
      <w:proofErr w:type="spellStart"/>
      <w:r>
        <w:rPr>
          <w:rFonts w:hint="eastAsia"/>
          <w:szCs w:val="16"/>
          <w:lang w:eastAsia="zh-CN"/>
        </w:rPr>
        <w:t>x</w:t>
      </w:r>
      <w:r>
        <w:rPr>
          <w:szCs w:val="16"/>
        </w:rPr>
        <w:t>n</w:t>
      </w:r>
      <w:proofErr w:type="spellEnd"/>
      <w:r>
        <w:rPr>
          <w:szCs w:val="16"/>
        </w:rPr>
        <w:t>:</w:t>
      </w:r>
      <w:proofErr w:type="spellStart"/>
      <w:r>
        <w:rPr>
          <w:rFonts w:eastAsia="MS Mincho"/>
          <w:lang w:val="en-US"/>
        </w:rPr>
        <w:t>SubNetwork</w:t>
      </w:r>
      <w:r>
        <w:rPr>
          <w:szCs w:val="16"/>
        </w:rPr>
        <w:t>OptionallyContainedNrmClass</w:t>
      </w:r>
      <w:proofErr w:type="spellEnd"/>
      <w:r>
        <w:rPr>
          <w:szCs w:val="16"/>
        </w:rPr>
        <w:t>"&gt;</w:t>
      </w:r>
      <w:r>
        <w:rPr>
          <w:szCs w:val="16"/>
        </w:rPr>
        <w:br/>
        <w:t xml:space="preserve">    &lt;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&lt;</w:t>
      </w:r>
      <w:proofErr w:type="spellStart"/>
      <w:r>
        <w:rPr>
          <w:szCs w:val="16"/>
        </w:rPr>
        <w:t>complexContent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&lt;extension base="</w:t>
      </w:r>
      <w:proofErr w:type="spellStart"/>
      <w:r>
        <w:rPr>
          <w:szCs w:val="16"/>
        </w:rPr>
        <w:t>xn:NrmClass</w:t>
      </w:r>
      <w:proofErr w:type="spellEnd"/>
      <w:r>
        <w:rPr>
          <w:szCs w:val="16"/>
        </w:rPr>
        <w:t>"&gt;</w:t>
      </w:r>
      <w:r>
        <w:rPr>
          <w:szCs w:val="16"/>
        </w:rPr>
        <w:br/>
        <w:t xml:space="preserve">          &lt;sequence&gt;</w:t>
      </w:r>
      <w:r>
        <w:rPr>
          <w:szCs w:val="16"/>
        </w:rPr>
        <w:br/>
        <w:t xml:space="preserve">            &lt;element name="attributes" minOccurs="0"&gt;</w:t>
      </w:r>
      <w:r>
        <w:rPr>
          <w:szCs w:val="16"/>
        </w:rPr>
        <w:br/>
        <w:t xml:space="preserve">              &lt;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        &lt;all&gt;</w:t>
      </w:r>
      <w:r>
        <w:rPr>
          <w:szCs w:val="16"/>
        </w:rPr>
        <w:br/>
        <w:t xml:space="preserve">                  &lt;element name="w-APN"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listofauthorizedvisitednetworkidentifiers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threeGPPAAAServerName</w:t>
      </w:r>
      <w:proofErr w:type="spellEnd"/>
      <w:r>
        <w:rPr>
          <w:szCs w:val="16"/>
        </w:rPr>
        <w:t>" minOccurs="0" 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threeGPPAAAProxyName</w:t>
      </w:r>
      <w:proofErr w:type="spellEnd"/>
      <w:r>
        <w:rPr>
          <w:szCs w:val="16"/>
        </w:rPr>
        <w:t>" minOccurs="0"/&gt;</w:t>
      </w:r>
    </w:p>
    <w:p w14:paraId="344E418F" w14:textId="77777777" w:rsidR="00D845CB" w:rsidRDefault="00D845CB" w:rsidP="00D845CB">
      <w:pPr>
        <w:pStyle w:val="PL"/>
        <w:rPr>
          <w:szCs w:val="16"/>
        </w:rPr>
      </w:pPr>
      <w:r>
        <w:rPr>
          <w:szCs w:val="16"/>
        </w:rPr>
        <w:t xml:space="preserve">                  &lt;element name="</w:t>
      </w:r>
      <w:proofErr w:type="spellStart"/>
      <w:r>
        <w:rPr>
          <w:szCs w:val="16"/>
        </w:rPr>
        <w:t>wLANUERemoteIPaddress</w:t>
      </w:r>
      <w:proofErr w:type="spellEnd"/>
      <w:r>
        <w:rPr>
          <w:szCs w:val="16"/>
        </w:rPr>
        <w:t>" minOccurs="0"/&gt;</w:t>
      </w:r>
    </w:p>
    <w:p w14:paraId="3935CFF5" w14:textId="77777777" w:rsidR="00D845CB" w:rsidRDefault="00D845CB" w:rsidP="00D845CB">
      <w:pPr>
        <w:pStyle w:val="PL"/>
        <w:rPr>
          <w:szCs w:val="16"/>
        </w:rPr>
      </w:pPr>
      <w:r>
        <w:rPr>
          <w:szCs w:val="16"/>
        </w:rPr>
        <w:t xml:space="preserve">                  &lt;element name="</w:t>
      </w:r>
      <w:proofErr w:type="spellStart"/>
      <w:r>
        <w:rPr>
          <w:szCs w:val="16"/>
        </w:rPr>
        <w:t>statisWLANUERemoteIPAddressList</w:t>
      </w:r>
      <w:proofErr w:type="spellEnd"/>
      <w:r>
        <w:rPr>
          <w:szCs w:val="16"/>
        </w:rPr>
        <w:t>" minOccurs="0"/&gt;</w:t>
      </w:r>
    </w:p>
    <w:p w14:paraId="6077CF01" w14:textId="77777777" w:rsidR="00D845CB" w:rsidRDefault="00D845CB" w:rsidP="00D845CB">
      <w:pPr>
        <w:pStyle w:val="PL"/>
        <w:rPr>
          <w:szCs w:val="16"/>
        </w:rPr>
      </w:pPr>
      <w:r>
        <w:rPr>
          <w:szCs w:val="16"/>
        </w:rPr>
        <w:t xml:space="preserve">                  &lt;element name="w-</w:t>
      </w:r>
      <w:proofErr w:type="spellStart"/>
      <w:r>
        <w:rPr>
          <w:szCs w:val="16"/>
        </w:rPr>
        <w:t>APNBarringTypeList</w:t>
      </w:r>
      <w:proofErr w:type="spellEnd"/>
      <w:r>
        <w:rPr>
          <w:szCs w:val="16"/>
        </w:rPr>
        <w:t>" minOccurs="0"/&gt;</w:t>
      </w:r>
    </w:p>
    <w:p w14:paraId="6F4D53DE" w14:textId="77777777" w:rsidR="00D845CB" w:rsidRDefault="00D845CB" w:rsidP="00D845CB">
      <w:pPr>
        <w:pStyle w:val="PL"/>
        <w:rPr>
          <w:szCs w:val="16"/>
        </w:rPr>
      </w:pPr>
      <w:r>
        <w:rPr>
          <w:szCs w:val="16"/>
        </w:rPr>
        <w:t xml:space="preserve">                  &lt;element name="w-</w:t>
      </w:r>
      <w:proofErr w:type="spellStart"/>
      <w:r>
        <w:rPr>
          <w:szCs w:val="16"/>
        </w:rPr>
        <w:t>APNChargingDataList</w:t>
      </w:r>
      <w:proofErr w:type="spellEnd"/>
      <w:r>
        <w:rPr>
          <w:szCs w:val="16"/>
        </w:rPr>
        <w:t>" minOccurs="0"/&gt;</w:t>
      </w:r>
    </w:p>
    <w:p w14:paraId="04976B2E" w14:textId="77777777" w:rsidR="00D845CB" w:rsidRDefault="00D845CB" w:rsidP="00D845CB">
      <w:pPr>
        <w:pStyle w:val="PL"/>
        <w:rPr>
          <w:szCs w:val="16"/>
        </w:rPr>
      </w:pPr>
      <w:r>
        <w:rPr>
          <w:szCs w:val="16"/>
        </w:rPr>
        <w:t xml:space="preserve">                  &lt;element name="</w:t>
      </w:r>
      <w:proofErr w:type="spellStart"/>
      <w:r>
        <w:rPr>
          <w:szCs w:val="16"/>
        </w:rPr>
        <w:t>accessDependenceFlag</w:t>
      </w:r>
      <w:proofErr w:type="spellEnd"/>
      <w:r>
        <w:rPr>
          <w:szCs w:val="16"/>
        </w:rPr>
        <w:t>" minOccurs="0"/&gt;</w:t>
      </w:r>
    </w:p>
    <w:p w14:paraId="3FF77D2E" w14:textId="77777777" w:rsidR="00D845CB" w:rsidRDefault="00D845CB" w:rsidP="00D845CB">
      <w:pPr>
        <w:pStyle w:val="PL"/>
        <w:rPr>
          <w:szCs w:val="16"/>
        </w:rPr>
      </w:pPr>
      <w:r>
        <w:rPr>
          <w:szCs w:val="16"/>
        </w:rPr>
        <w:t xml:space="preserve">                  &lt;element name="i-</w:t>
      </w:r>
      <w:proofErr w:type="spellStart"/>
      <w:r>
        <w:rPr>
          <w:szCs w:val="16"/>
        </w:rPr>
        <w:t>WLANAccessType</w:t>
      </w:r>
      <w:proofErr w:type="spellEnd"/>
      <w:r>
        <w:rPr>
          <w:szCs w:val="16"/>
        </w:rPr>
        <w:t>" minOccurs="0"/&gt;</w:t>
      </w:r>
    </w:p>
    <w:p w14:paraId="148A33C4" w14:textId="77777777" w:rsidR="00D845CB" w:rsidRDefault="00D845CB" w:rsidP="00D845CB">
      <w:pPr>
        <w:pStyle w:val="PL"/>
        <w:rPr>
          <w:szCs w:val="16"/>
        </w:rPr>
      </w:pPr>
      <w:r>
        <w:rPr>
          <w:szCs w:val="16"/>
        </w:rPr>
        <w:t xml:space="preserve">                  &lt;element name="</w:t>
      </w:r>
      <w:proofErr w:type="spellStart"/>
      <w:r>
        <w:rPr>
          <w:szCs w:val="16"/>
        </w:rPr>
        <w:t>wLANIdentifierList</w:t>
      </w:r>
      <w:proofErr w:type="spellEnd"/>
      <w:r>
        <w:rPr>
          <w:szCs w:val="16"/>
        </w:rPr>
        <w:t>" minOccurs="0"/&gt;</w:t>
      </w:r>
    </w:p>
    <w:p w14:paraId="14F0A8D1" w14:textId="77777777" w:rsidR="00D845CB" w:rsidRDefault="00D845CB" w:rsidP="00D845CB">
      <w:pPr>
        <w:pStyle w:val="PL"/>
        <w:rPr>
          <w:szCs w:val="16"/>
        </w:rPr>
      </w:pPr>
      <w:r>
        <w:rPr>
          <w:szCs w:val="16"/>
        </w:rPr>
        <w:t xml:space="preserve">                  &lt;element name="</w:t>
      </w:r>
      <w:proofErr w:type="spellStart"/>
      <w:r>
        <w:rPr>
          <w:szCs w:val="16"/>
        </w:rPr>
        <w:t>maxNumberAccessesList</w:t>
      </w:r>
      <w:proofErr w:type="spellEnd"/>
      <w:r>
        <w:rPr>
          <w:szCs w:val="16"/>
        </w:rPr>
        <w:t>" minOccurs="0"/&gt;</w:t>
      </w:r>
    </w:p>
    <w:p w14:paraId="6F891FC2" w14:textId="77777777" w:rsidR="00D845CB" w:rsidRDefault="00D845CB" w:rsidP="00D845CB">
      <w:pPr>
        <w:pStyle w:val="PL"/>
        <w:rPr>
          <w:szCs w:val="16"/>
        </w:rPr>
      </w:pPr>
      <w:r>
        <w:rPr>
          <w:szCs w:val="16"/>
        </w:rPr>
        <w:t xml:space="preserve">                  &lt;element name="</w:t>
      </w:r>
      <w:proofErr w:type="spellStart"/>
      <w:r>
        <w:rPr>
          <w:szCs w:val="16"/>
        </w:rPr>
        <w:t>maxSubscribedBandwidth</w:t>
      </w:r>
      <w:proofErr w:type="spellEnd"/>
      <w:r>
        <w:rPr>
          <w:szCs w:val="16"/>
        </w:rPr>
        <w:t>" minOccurs="0"/&gt;</w:t>
      </w:r>
    </w:p>
    <w:p w14:paraId="7A943A67" w14:textId="77777777" w:rsidR="00D845CB" w:rsidRDefault="00D845CB" w:rsidP="00D845CB">
      <w:pPr>
        <w:pStyle w:val="PL"/>
        <w:rPr>
          <w:szCs w:val="16"/>
        </w:rPr>
      </w:pPr>
      <w:r>
        <w:rPr>
          <w:szCs w:val="16"/>
        </w:rPr>
        <w:t xml:space="preserve">                  &lt;element name="subscribed3GPPWLANQoSProfile" minOccurs="0"/&gt;</w:t>
      </w:r>
    </w:p>
    <w:p w14:paraId="23917509" w14:textId="77777777" w:rsidR="00D845CB" w:rsidRDefault="00D845CB" w:rsidP="00D845CB">
      <w:pPr>
        <w:pStyle w:val="PL"/>
        <w:rPr>
          <w:szCs w:val="16"/>
        </w:rPr>
      </w:pPr>
      <w:r>
        <w:rPr>
          <w:szCs w:val="16"/>
        </w:rPr>
        <w:t xml:space="preserve">                  &lt;element name="</w:t>
      </w:r>
      <w:proofErr w:type="spellStart"/>
      <w:r>
        <w:rPr>
          <w:szCs w:val="16"/>
        </w:rPr>
        <w:t>chargingChracteristics</w:t>
      </w:r>
      <w:proofErr w:type="spellEnd"/>
      <w:r>
        <w:rPr>
          <w:szCs w:val="16"/>
        </w:rPr>
        <w:t>" minOccurs="0"/&gt;</w:t>
      </w:r>
    </w:p>
    <w:p w14:paraId="1E43983D" w14:textId="77777777" w:rsidR="00D845CB" w:rsidRDefault="00D845CB" w:rsidP="00D845CB">
      <w:pPr>
        <w:pStyle w:val="PL"/>
        <w:rPr>
          <w:szCs w:val="16"/>
        </w:rPr>
      </w:pPr>
      <w:r>
        <w:rPr>
          <w:szCs w:val="16"/>
        </w:rPr>
        <w:t xml:space="preserve">                  &lt;element name=" </w:t>
      </w:r>
      <w:proofErr w:type="spellStart"/>
      <w:r>
        <w:rPr>
          <w:szCs w:val="16"/>
        </w:rPr>
        <w:t>primaryOCSChargingFunctionName</w:t>
      </w:r>
      <w:proofErr w:type="spellEnd"/>
      <w:r>
        <w:rPr>
          <w:szCs w:val="16"/>
        </w:rPr>
        <w:t>" minOccurs="0"/&gt;</w:t>
      </w:r>
    </w:p>
    <w:p w14:paraId="223417F5" w14:textId="77777777" w:rsidR="00D845CB" w:rsidRDefault="00D845CB" w:rsidP="00D845CB">
      <w:pPr>
        <w:pStyle w:val="PL"/>
        <w:rPr>
          <w:szCs w:val="16"/>
        </w:rPr>
      </w:pPr>
      <w:r>
        <w:rPr>
          <w:szCs w:val="16"/>
        </w:rPr>
        <w:t xml:space="preserve">                  &lt;element name="</w:t>
      </w:r>
      <w:proofErr w:type="spellStart"/>
      <w:r>
        <w:rPr>
          <w:szCs w:val="16"/>
        </w:rPr>
        <w:t>secondaryOCSChargingFunctionName</w:t>
      </w:r>
      <w:proofErr w:type="spellEnd"/>
      <w:r>
        <w:rPr>
          <w:szCs w:val="16"/>
        </w:rPr>
        <w:t>" minOccurs="0"/&gt;</w:t>
      </w:r>
    </w:p>
    <w:p w14:paraId="4387C388" w14:textId="77777777" w:rsidR="00D845CB" w:rsidRDefault="00D845CB" w:rsidP="00D845CB">
      <w:pPr>
        <w:pStyle w:val="PL"/>
        <w:rPr>
          <w:szCs w:val="16"/>
        </w:rPr>
      </w:pPr>
      <w:r>
        <w:rPr>
          <w:szCs w:val="16"/>
        </w:rPr>
        <w:t xml:space="preserve">                  &lt;element name="</w:t>
      </w:r>
      <w:proofErr w:type="spellStart"/>
      <w:r>
        <w:rPr>
          <w:szCs w:val="16"/>
        </w:rPr>
        <w:t>primaryChargingCollectionFunctionName</w:t>
      </w:r>
      <w:proofErr w:type="spellEnd"/>
      <w:r>
        <w:rPr>
          <w:szCs w:val="16"/>
        </w:rPr>
        <w:t>" minOccurs="0"/&gt;</w:t>
      </w:r>
    </w:p>
    <w:p w14:paraId="4A6514B8" w14:textId="77777777" w:rsidR="00D845CB" w:rsidRDefault="00D845CB" w:rsidP="00D845CB">
      <w:pPr>
        <w:pStyle w:val="PL"/>
        <w:rPr>
          <w:szCs w:val="16"/>
        </w:rPr>
      </w:pPr>
      <w:r>
        <w:rPr>
          <w:szCs w:val="16"/>
        </w:rPr>
        <w:t xml:space="preserve">                  &lt;element name="</w:t>
      </w:r>
      <w:proofErr w:type="spellStart"/>
      <w:r>
        <w:rPr>
          <w:szCs w:val="16"/>
        </w:rPr>
        <w:t>secondaryChargingCollectionFunctionName</w:t>
      </w:r>
      <w:proofErr w:type="spellEnd"/>
      <w:r>
        <w:rPr>
          <w:szCs w:val="16"/>
        </w:rPr>
        <w:t>" minOccurs="0"/&gt;</w:t>
      </w:r>
    </w:p>
    <w:p w14:paraId="22D8A84B" w14:textId="77777777" w:rsidR="00D845CB" w:rsidRDefault="00D845CB" w:rsidP="00D845CB">
      <w:pPr>
        <w:pStyle w:val="PL"/>
        <w:rPr>
          <w:szCs w:val="16"/>
        </w:rPr>
      </w:pPr>
      <w:r>
        <w:rPr>
          <w:szCs w:val="16"/>
        </w:rPr>
        <w:t xml:space="preserve">                  &lt;element name="</w:t>
      </w:r>
      <w:proofErr w:type="spellStart"/>
      <w:r>
        <w:rPr>
          <w:szCs w:val="16"/>
        </w:rPr>
        <w:t>userStatus</w:t>
      </w:r>
      <w:proofErr w:type="spellEnd"/>
      <w:r>
        <w:rPr>
          <w:szCs w:val="16"/>
        </w:rPr>
        <w:t>" minOccurs="0"/&gt;</w:t>
      </w:r>
    </w:p>
    <w:p w14:paraId="6CBD09BA" w14:textId="77777777" w:rsidR="00D845CB" w:rsidRDefault="00D845CB" w:rsidP="00D845CB">
      <w:pPr>
        <w:pStyle w:val="PL"/>
        <w:rPr>
          <w:szCs w:val="16"/>
        </w:rPr>
      </w:pPr>
      <w:r>
        <w:rPr>
          <w:szCs w:val="16"/>
        </w:rPr>
        <w:t xml:space="preserve">                &lt;/all&gt;</w:t>
      </w:r>
      <w:r>
        <w:rPr>
          <w:szCs w:val="16"/>
        </w:rPr>
        <w:br/>
        <w:t xml:space="preserve">              &lt;/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    &lt;/element&gt;</w:t>
      </w:r>
      <w:r>
        <w:rPr>
          <w:szCs w:val="16"/>
        </w:rPr>
        <w:br/>
      </w:r>
      <w:r>
        <w:rPr>
          <w:szCs w:val="16"/>
        </w:rPr>
        <w:lastRenderedPageBreak/>
        <w:t xml:space="preserve">          &lt;/sequence&gt;</w:t>
      </w:r>
      <w:r>
        <w:rPr>
          <w:szCs w:val="16"/>
        </w:rPr>
        <w:br/>
        <w:t xml:space="preserve">        &lt;/extension&gt;</w:t>
      </w:r>
      <w:r>
        <w:rPr>
          <w:szCs w:val="16"/>
        </w:rPr>
        <w:br/>
        <w:t xml:space="preserve">      &lt;/</w:t>
      </w:r>
      <w:proofErr w:type="spellStart"/>
      <w:r>
        <w:rPr>
          <w:szCs w:val="16"/>
        </w:rPr>
        <w:t>complexContent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&lt;/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&lt;/element&gt;</w:t>
      </w:r>
      <w:r>
        <w:rPr>
          <w:szCs w:val="16"/>
        </w:rPr>
        <w:br/>
      </w:r>
    </w:p>
    <w:p w14:paraId="2B2B2586" w14:textId="77777777" w:rsidR="00D845CB" w:rsidRDefault="00D845CB" w:rsidP="00D845CB">
      <w:pPr>
        <w:pStyle w:val="PL"/>
        <w:rPr>
          <w:szCs w:val="16"/>
        </w:rPr>
      </w:pPr>
      <w:r>
        <w:rPr>
          <w:szCs w:val="16"/>
        </w:rPr>
        <w:t>&lt;element name="OptHandover3GPP2Parameters"</w:t>
      </w:r>
      <w:r>
        <w:rPr>
          <w:szCs w:val="16"/>
          <w:lang w:eastAsia="zh-CN"/>
        </w:rPr>
        <w:t xml:space="preserve"> </w:t>
      </w:r>
      <w:proofErr w:type="spellStart"/>
      <w:r>
        <w:rPr>
          <w:szCs w:val="16"/>
        </w:rPr>
        <w:t>substitutionGroup</w:t>
      </w:r>
      <w:proofErr w:type="spellEnd"/>
      <w:r>
        <w:rPr>
          <w:szCs w:val="16"/>
        </w:rPr>
        <w:t>="</w:t>
      </w:r>
      <w:proofErr w:type="spellStart"/>
      <w:proofErr w:type="gramStart"/>
      <w:r>
        <w:rPr>
          <w:rFonts w:hint="eastAsia"/>
          <w:szCs w:val="16"/>
          <w:lang w:eastAsia="zh-CN"/>
        </w:rPr>
        <w:t>x</w:t>
      </w:r>
      <w:r>
        <w:rPr>
          <w:szCs w:val="16"/>
        </w:rPr>
        <w:t>n</w:t>
      </w:r>
      <w:proofErr w:type="spellEnd"/>
      <w:r>
        <w:rPr>
          <w:szCs w:val="16"/>
        </w:rPr>
        <w:t>:</w:t>
      </w:r>
      <w:proofErr w:type="spellStart"/>
      <w:r>
        <w:rPr>
          <w:rFonts w:eastAsia="MS Mincho"/>
          <w:lang w:val="en-US"/>
        </w:rPr>
        <w:t>SubNetwork</w:t>
      </w:r>
      <w:r>
        <w:rPr>
          <w:szCs w:val="16"/>
        </w:rPr>
        <w:t>OptionallyContainedNrmClass</w:t>
      </w:r>
      <w:proofErr w:type="spellEnd"/>
      <w:proofErr w:type="gramEnd"/>
      <w:r>
        <w:rPr>
          <w:szCs w:val="16"/>
        </w:rPr>
        <w:t>"&gt;</w:t>
      </w:r>
      <w:r>
        <w:rPr>
          <w:szCs w:val="16"/>
        </w:rPr>
        <w:br/>
        <w:t xml:space="preserve">    &lt;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&lt;</w:t>
      </w:r>
      <w:proofErr w:type="spellStart"/>
      <w:r>
        <w:rPr>
          <w:szCs w:val="16"/>
        </w:rPr>
        <w:t>complexContent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&lt;extension base="</w:t>
      </w:r>
      <w:proofErr w:type="spellStart"/>
      <w:r>
        <w:rPr>
          <w:szCs w:val="16"/>
        </w:rPr>
        <w:t>xn:NrmClass</w:t>
      </w:r>
      <w:proofErr w:type="spellEnd"/>
      <w:r>
        <w:rPr>
          <w:szCs w:val="16"/>
        </w:rPr>
        <w:t>"&gt;</w:t>
      </w:r>
      <w:r>
        <w:rPr>
          <w:szCs w:val="16"/>
        </w:rPr>
        <w:br/>
        <w:t xml:space="preserve">          &lt;sequence&gt;</w:t>
      </w:r>
      <w:r>
        <w:rPr>
          <w:szCs w:val="16"/>
        </w:rPr>
        <w:br/>
        <w:t xml:space="preserve">            &lt;element name="attributes" minOccurs="0"&gt;</w:t>
      </w:r>
      <w:r>
        <w:rPr>
          <w:szCs w:val="16"/>
        </w:rPr>
        <w:br/>
        <w:t xml:space="preserve">              &lt;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        &lt;all&gt;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rATType</w:t>
      </w:r>
      <w:proofErr w:type="spellEnd"/>
      <w:r>
        <w:rPr>
          <w:szCs w:val="16"/>
        </w:rPr>
        <w:t>" minOccurs="0"/&gt;</w:t>
      </w:r>
    </w:p>
    <w:p w14:paraId="314B5062" w14:textId="77777777" w:rsidR="00D845CB" w:rsidRDefault="00D845CB" w:rsidP="00D845CB">
      <w:pPr>
        <w:pStyle w:val="PL"/>
        <w:rPr>
          <w:szCs w:val="16"/>
        </w:rPr>
      </w:pPr>
      <w:r>
        <w:rPr>
          <w:szCs w:val="16"/>
        </w:rPr>
        <w:t xml:space="preserve">                &lt;/all&gt;</w:t>
      </w:r>
      <w:r>
        <w:rPr>
          <w:szCs w:val="16"/>
        </w:rPr>
        <w:br/>
        <w:t xml:space="preserve">              &lt;/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    &lt;/element&gt;</w:t>
      </w:r>
      <w:r>
        <w:rPr>
          <w:szCs w:val="16"/>
        </w:rPr>
        <w:br/>
        <w:t xml:space="preserve">          &lt;/sequence&gt;</w:t>
      </w:r>
      <w:r>
        <w:rPr>
          <w:szCs w:val="16"/>
        </w:rPr>
        <w:br/>
        <w:t xml:space="preserve">        &lt;/extension&gt;</w:t>
      </w:r>
      <w:r>
        <w:rPr>
          <w:szCs w:val="16"/>
        </w:rPr>
        <w:br/>
        <w:t xml:space="preserve">      &lt;/</w:t>
      </w:r>
      <w:proofErr w:type="spellStart"/>
      <w:r>
        <w:rPr>
          <w:szCs w:val="16"/>
        </w:rPr>
        <w:t>complexContent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&lt;/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&lt;/element&gt;</w:t>
      </w:r>
      <w:r>
        <w:rPr>
          <w:szCs w:val="16"/>
        </w:rPr>
        <w:br/>
      </w:r>
    </w:p>
    <w:p w14:paraId="31579D1D" w14:textId="77777777" w:rsidR="00D845CB" w:rsidRDefault="00D845CB" w:rsidP="00D845CB">
      <w:pPr>
        <w:pStyle w:val="PL"/>
        <w:rPr>
          <w:szCs w:val="16"/>
        </w:rPr>
      </w:pPr>
      <w:r>
        <w:rPr>
          <w:szCs w:val="16"/>
        </w:rPr>
        <w:t>&lt;element name="Non3GPPAccessParameters"</w:t>
      </w:r>
      <w:r>
        <w:rPr>
          <w:rFonts w:hint="eastAsia"/>
          <w:szCs w:val="16"/>
          <w:lang w:eastAsia="zh-CN"/>
        </w:rPr>
        <w:t xml:space="preserve"> </w:t>
      </w:r>
      <w:proofErr w:type="spellStart"/>
      <w:r>
        <w:rPr>
          <w:szCs w:val="16"/>
        </w:rPr>
        <w:t>substitutionGroup</w:t>
      </w:r>
      <w:proofErr w:type="spellEnd"/>
      <w:r>
        <w:rPr>
          <w:szCs w:val="16"/>
        </w:rPr>
        <w:t>="</w:t>
      </w:r>
      <w:proofErr w:type="spellStart"/>
      <w:proofErr w:type="gramStart"/>
      <w:r>
        <w:rPr>
          <w:rFonts w:hint="eastAsia"/>
          <w:szCs w:val="16"/>
          <w:lang w:eastAsia="zh-CN"/>
        </w:rPr>
        <w:t>x</w:t>
      </w:r>
      <w:r>
        <w:rPr>
          <w:szCs w:val="16"/>
        </w:rPr>
        <w:t>n</w:t>
      </w:r>
      <w:proofErr w:type="spellEnd"/>
      <w:r>
        <w:rPr>
          <w:szCs w:val="16"/>
        </w:rPr>
        <w:t>:</w:t>
      </w:r>
      <w:proofErr w:type="spellStart"/>
      <w:r>
        <w:rPr>
          <w:rFonts w:eastAsia="MS Mincho"/>
          <w:lang w:val="en-US"/>
        </w:rPr>
        <w:t>SubNetwork</w:t>
      </w:r>
      <w:r>
        <w:rPr>
          <w:szCs w:val="16"/>
        </w:rPr>
        <w:t>OptionallyContainedNrmClass</w:t>
      </w:r>
      <w:proofErr w:type="spellEnd"/>
      <w:proofErr w:type="gramEnd"/>
      <w:r>
        <w:rPr>
          <w:szCs w:val="16"/>
        </w:rPr>
        <w:t>"&gt;</w:t>
      </w:r>
      <w:r>
        <w:rPr>
          <w:szCs w:val="16"/>
        </w:rPr>
        <w:br/>
        <w:t xml:space="preserve">    &lt;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&lt;</w:t>
      </w:r>
      <w:proofErr w:type="spellStart"/>
      <w:r>
        <w:rPr>
          <w:szCs w:val="16"/>
        </w:rPr>
        <w:t>complexContent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&lt;extension base="</w:t>
      </w:r>
      <w:proofErr w:type="spellStart"/>
      <w:r>
        <w:rPr>
          <w:szCs w:val="16"/>
        </w:rPr>
        <w:t>xn:NrmClass</w:t>
      </w:r>
      <w:proofErr w:type="spellEnd"/>
      <w:r>
        <w:rPr>
          <w:szCs w:val="16"/>
        </w:rPr>
        <w:t>"&gt;</w:t>
      </w:r>
      <w:r>
        <w:rPr>
          <w:szCs w:val="16"/>
        </w:rPr>
        <w:br/>
        <w:t xml:space="preserve">          &lt;sequence&gt;</w:t>
      </w:r>
      <w:r>
        <w:rPr>
          <w:szCs w:val="16"/>
        </w:rPr>
        <w:br/>
        <w:t xml:space="preserve">            &lt;element name="attributes" minOccurs="0"&gt;</w:t>
      </w:r>
      <w:r>
        <w:rPr>
          <w:szCs w:val="16"/>
        </w:rPr>
        <w:br/>
        <w:t xml:space="preserve">              &lt;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        &lt;all&gt;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rATType</w:t>
      </w:r>
      <w:proofErr w:type="spellEnd"/>
      <w:r>
        <w:rPr>
          <w:szCs w:val="16"/>
        </w:rPr>
        <w:t>" minOccurs="0"/&gt;</w:t>
      </w:r>
    </w:p>
    <w:p w14:paraId="09332F64" w14:textId="77777777" w:rsidR="00D845CB" w:rsidRDefault="00D845CB" w:rsidP="00D845CB">
      <w:pPr>
        <w:pStyle w:val="PL"/>
        <w:rPr>
          <w:szCs w:val="16"/>
        </w:rPr>
      </w:pPr>
      <w:r>
        <w:rPr>
          <w:szCs w:val="16"/>
        </w:rPr>
        <w:t xml:space="preserve">                  &lt;element name="</w:t>
      </w:r>
      <w:proofErr w:type="spellStart"/>
      <w:r>
        <w:rPr>
          <w:szCs w:val="16"/>
        </w:rPr>
        <w:t>visitedNetworkIdentifier</w:t>
      </w:r>
      <w:proofErr w:type="spellEnd"/>
      <w:r>
        <w:rPr>
          <w:szCs w:val="16"/>
        </w:rPr>
        <w:t>" minOccurs="0"/&gt;</w:t>
      </w:r>
    </w:p>
    <w:p w14:paraId="0BADB83E" w14:textId="77777777" w:rsidR="00D845CB" w:rsidRDefault="00D845CB" w:rsidP="00D845CB">
      <w:pPr>
        <w:pStyle w:val="PL"/>
        <w:rPr>
          <w:szCs w:val="16"/>
        </w:rPr>
      </w:pPr>
      <w:r>
        <w:rPr>
          <w:szCs w:val="16"/>
        </w:rPr>
        <w:t xml:space="preserve">                  &lt;element name="</w:t>
      </w:r>
      <w:proofErr w:type="spellStart"/>
      <w:r>
        <w:rPr>
          <w:szCs w:val="16"/>
        </w:rPr>
        <w:t>mIPSubscriberProfile</w:t>
      </w:r>
      <w:proofErr w:type="spellEnd"/>
      <w:r>
        <w:rPr>
          <w:szCs w:val="16"/>
        </w:rPr>
        <w:t>" minOccurs="0"/&gt;</w:t>
      </w:r>
    </w:p>
    <w:p w14:paraId="2281DCBF" w14:textId="77777777" w:rsidR="00D845CB" w:rsidRDefault="00D845CB" w:rsidP="00D845CB">
      <w:pPr>
        <w:pStyle w:val="PL"/>
        <w:rPr>
          <w:szCs w:val="16"/>
        </w:rPr>
      </w:pPr>
      <w:r>
        <w:rPr>
          <w:szCs w:val="16"/>
        </w:rPr>
        <w:t xml:space="preserve">                  &lt;element name="</w:t>
      </w:r>
      <w:proofErr w:type="spellStart"/>
      <w:r>
        <w:rPr>
          <w:szCs w:val="16"/>
        </w:rPr>
        <w:t>permanentUserIdentity</w:t>
      </w:r>
      <w:proofErr w:type="spellEnd"/>
      <w:r>
        <w:rPr>
          <w:szCs w:val="16"/>
        </w:rPr>
        <w:t>" minOccurs="0"/&gt;</w:t>
      </w:r>
    </w:p>
    <w:p w14:paraId="6AFE4408" w14:textId="77777777" w:rsidR="00D845CB" w:rsidRDefault="00D845CB" w:rsidP="00D845CB">
      <w:pPr>
        <w:pStyle w:val="PL"/>
        <w:rPr>
          <w:szCs w:val="16"/>
        </w:rPr>
      </w:pPr>
      <w:r>
        <w:rPr>
          <w:szCs w:val="16"/>
        </w:rPr>
        <w:t xml:space="preserve">                &lt;/all&gt;</w:t>
      </w:r>
      <w:r>
        <w:rPr>
          <w:szCs w:val="16"/>
        </w:rPr>
        <w:br/>
        <w:t xml:space="preserve">              &lt;/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    &lt;/element&gt;</w:t>
      </w:r>
      <w:r>
        <w:rPr>
          <w:szCs w:val="16"/>
        </w:rPr>
        <w:br/>
        <w:t xml:space="preserve">          &lt;/sequence&gt;</w:t>
      </w:r>
      <w:r>
        <w:rPr>
          <w:szCs w:val="16"/>
        </w:rPr>
        <w:br/>
        <w:t xml:space="preserve">        &lt;/extension&gt;</w:t>
      </w:r>
      <w:r>
        <w:rPr>
          <w:szCs w:val="16"/>
        </w:rPr>
        <w:br/>
        <w:t xml:space="preserve">      &lt;/</w:t>
      </w:r>
      <w:proofErr w:type="spellStart"/>
      <w:r>
        <w:rPr>
          <w:szCs w:val="16"/>
        </w:rPr>
        <w:t>complexContent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&lt;/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&lt;/element&gt;</w:t>
      </w:r>
    </w:p>
    <w:p w14:paraId="3784CD09" w14:textId="77777777" w:rsidR="00D845CB" w:rsidRDefault="00D845CB" w:rsidP="00D845CB">
      <w:pPr>
        <w:pStyle w:val="PL"/>
        <w:ind w:firstLine="195"/>
      </w:pPr>
      <w:r>
        <w:rPr>
          <w:szCs w:val="16"/>
        </w:rPr>
        <w:br/>
        <w:t xml:space="preserve">  &lt;element</w:t>
      </w:r>
      <w:r>
        <w:rPr>
          <w:szCs w:val="16"/>
        </w:rPr>
        <w:br/>
        <w:t xml:space="preserve">    name="</w:t>
      </w:r>
      <w:proofErr w:type="spellStart"/>
      <w:r>
        <w:rPr>
          <w:szCs w:val="16"/>
        </w:rPr>
        <w:t>IMSServiceProfile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</w:t>
      </w:r>
      <w:proofErr w:type="spellStart"/>
      <w:r>
        <w:rPr>
          <w:szCs w:val="16"/>
        </w:rPr>
        <w:t>substitutionGroup</w:t>
      </w:r>
      <w:proofErr w:type="spellEnd"/>
      <w:r>
        <w:rPr>
          <w:szCs w:val="16"/>
        </w:rPr>
        <w:t>="</w:t>
      </w:r>
      <w:proofErr w:type="spellStart"/>
      <w:r>
        <w:rPr>
          <w:szCs w:val="16"/>
        </w:rPr>
        <w:t>sn:SuMServiceProfile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&gt;</w:t>
      </w:r>
      <w:r>
        <w:rPr>
          <w:szCs w:val="16"/>
        </w:rPr>
        <w:br/>
        <w:t xml:space="preserve">    &lt;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&lt;</w:t>
      </w:r>
      <w:proofErr w:type="spellStart"/>
      <w:r>
        <w:rPr>
          <w:szCs w:val="16"/>
        </w:rPr>
        <w:t>complexContent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&lt;extension base="</w:t>
      </w:r>
      <w:proofErr w:type="spellStart"/>
      <w:r>
        <w:rPr>
          <w:szCs w:val="16"/>
        </w:rPr>
        <w:t>xn:NrmClass</w:t>
      </w:r>
      <w:proofErr w:type="spellEnd"/>
      <w:r>
        <w:rPr>
          <w:szCs w:val="16"/>
        </w:rPr>
        <w:t>"&gt;</w:t>
      </w:r>
      <w:r>
        <w:rPr>
          <w:szCs w:val="16"/>
        </w:rPr>
        <w:br/>
        <w:t xml:space="preserve">          &lt;sequence&gt;</w:t>
      </w:r>
      <w:r>
        <w:rPr>
          <w:szCs w:val="16"/>
        </w:rPr>
        <w:br/>
        <w:t xml:space="preserve">            &lt;element name="attributes" minOccurs="0"&gt;</w:t>
      </w:r>
      <w:r>
        <w:rPr>
          <w:szCs w:val="16"/>
        </w:rPr>
        <w:br/>
        <w:t xml:space="preserve">              &lt;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  <w:r>
        <w:rPr>
          <w:szCs w:val="16"/>
        </w:rPr>
        <w:br/>
        <w:t xml:space="preserve">                &lt;all&gt;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rFonts w:hint="eastAsia"/>
          <w:szCs w:val="16"/>
          <w:lang w:eastAsia="zh-CN"/>
        </w:rPr>
        <w:t>theS</w:t>
      </w:r>
      <w:r>
        <w:rPr>
          <w:szCs w:val="16"/>
        </w:rPr>
        <w:t>pecification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listofauthorizedvisitednetworkidentifiers</w:t>
      </w:r>
      <w:proofErr w:type="spellEnd"/>
      <w:r>
        <w:rPr>
          <w:szCs w:val="16"/>
        </w:rPr>
        <w:t>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registrationStatus</w:t>
      </w:r>
      <w:proofErr w:type="spellEnd"/>
      <w:r>
        <w:rPr>
          <w:szCs w:val="16"/>
        </w:rPr>
        <w:t>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sCSCFName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diameterClientAddressofSCSCF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theServerCapabilities</w:t>
      </w:r>
      <w:proofErr w:type="spellEnd"/>
      <w:r>
        <w:rPr>
          <w:szCs w:val="16"/>
        </w:rPr>
        <w:t>"</w:t>
      </w:r>
      <w:r>
        <w:rPr>
          <w:rFonts w:eastAsia="MS Mincho" w:cs="Courier New"/>
          <w:szCs w:val="16"/>
        </w:rPr>
        <w:t xml:space="preserve"> type="</w:t>
      </w:r>
      <w:proofErr w:type="spellStart"/>
      <w:r>
        <w:rPr>
          <w:rFonts w:eastAsia="MS Mincho" w:cs="Courier New"/>
          <w:szCs w:val="16"/>
        </w:rPr>
        <w:t>xn:</w:t>
      </w:r>
      <w:r>
        <w:t>dn</w:t>
      </w:r>
      <w:proofErr w:type="spellEnd"/>
      <w:r>
        <w:rPr>
          <w:rFonts w:eastAsia="MS Mincho" w:cs="Courier New"/>
          <w:szCs w:val="16"/>
        </w:rPr>
        <w:t>"</w:t>
      </w:r>
      <w:r>
        <w:rPr>
          <w:szCs w:val="16"/>
        </w:rPr>
        <w:t xml:space="preserve"> minOccurs="0"/&gt;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subscribedMediaProfileIdentifier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minOccurs="0"</w:t>
      </w:r>
      <w:r>
        <w:rPr>
          <w:szCs w:val="16"/>
        </w:rPr>
        <w:br/>
        <w:t xml:space="preserve">                  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initialFilterCriteriaList</w:t>
      </w:r>
      <w:proofErr w:type="spellEnd"/>
      <w:r>
        <w:rPr>
          <w:szCs w:val="16"/>
        </w:rPr>
        <w:t>" minOccurs="0"&gt;</w:t>
      </w:r>
      <w:r>
        <w:rPr>
          <w:szCs w:val="16"/>
        </w:rPr>
        <w:br/>
      </w:r>
      <w:r>
        <w:rPr>
          <w:szCs w:val="16"/>
        </w:rPr>
        <w:tab/>
      </w:r>
      <w:r>
        <w:rPr>
          <w:szCs w:val="16"/>
        </w:rPr>
        <w:tab/>
        <w:t xml:space="preserve">     &lt;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</w:p>
    <w:p w14:paraId="7CBA9BEC" w14:textId="77777777" w:rsidR="00D845CB" w:rsidRDefault="00D845CB" w:rsidP="00D845CB">
      <w:pPr>
        <w:pStyle w:val="PL"/>
        <w:ind w:firstLine="195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&lt;sequence&gt;</w:t>
      </w:r>
    </w:p>
    <w:p w14:paraId="1DFC9BC8" w14:textId="77777777" w:rsidR="00D845CB" w:rsidRDefault="00D845CB" w:rsidP="00D845CB">
      <w:pPr>
        <w:pStyle w:val="PL"/>
        <w:ind w:firstLine="195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 xml:space="preserve">  &lt;element name="</w:t>
      </w:r>
      <w:proofErr w:type="spellStart"/>
      <w:r>
        <w:rPr>
          <w:szCs w:val="16"/>
        </w:rPr>
        <w:t>initialFilterCriteria</w:t>
      </w:r>
      <w:proofErr w:type="spellEnd"/>
      <w:r>
        <w:rPr>
          <w:szCs w:val="16"/>
        </w:rPr>
        <w:t xml:space="preserve">" minOccurs="1" </w:t>
      </w:r>
      <w:proofErr w:type="spellStart"/>
      <w:r>
        <w:rPr>
          <w:szCs w:val="16"/>
        </w:rPr>
        <w:t>maxOccurs</w:t>
      </w:r>
      <w:proofErr w:type="spellEnd"/>
      <w:r>
        <w:rPr>
          <w:szCs w:val="16"/>
        </w:rPr>
        <w:t>="unbounded"/&gt;</w:t>
      </w:r>
    </w:p>
    <w:p w14:paraId="7EF1029F" w14:textId="77777777" w:rsidR="00D845CB" w:rsidRDefault="00D845CB" w:rsidP="00D845CB">
      <w:pPr>
        <w:pStyle w:val="PL"/>
        <w:ind w:firstLine="195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&lt;/sequence&gt;</w:t>
      </w:r>
    </w:p>
    <w:p w14:paraId="7EFE8C16" w14:textId="77777777" w:rsidR="00D845CB" w:rsidRDefault="00D845CB" w:rsidP="00D845CB">
      <w:pPr>
        <w:pStyle w:val="PL"/>
        <w:ind w:firstLine="195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&lt;/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</w:p>
    <w:p w14:paraId="065131CA" w14:textId="77777777" w:rsidR="00D845CB" w:rsidRDefault="00D845CB" w:rsidP="00D845CB">
      <w:pPr>
        <w:pStyle w:val="PL"/>
        <w:ind w:firstLine="195"/>
        <w:rPr>
          <w:szCs w:val="16"/>
          <w:lang w:val="fr-FR"/>
        </w:rPr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 xml:space="preserve">  &lt;/element&gt;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applicationServerInformation</w:t>
      </w:r>
      <w:proofErr w:type="spellEnd"/>
      <w:r>
        <w:rPr>
          <w:szCs w:val="16"/>
        </w:rPr>
        <w:t>" minOccurs="0"/&gt;</w:t>
      </w:r>
      <w:r>
        <w:rPr>
          <w:szCs w:val="16"/>
        </w:rPr>
        <w:br/>
        <w:t xml:space="preserve">                  &lt;element name="</w:t>
      </w:r>
      <w:proofErr w:type="spellStart"/>
      <w:r>
        <w:rPr>
          <w:szCs w:val="16"/>
        </w:rPr>
        <w:t>serviceIndicationList</w:t>
      </w:r>
      <w:proofErr w:type="spellEnd"/>
      <w:r>
        <w:rPr>
          <w:szCs w:val="16"/>
        </w:rPr>
        <w:t xml:space="preserve">" </w:t>
      </w:r>
      <w:proofErr w:type="spellStart"/>
      <w:r>
        <w:rPr>
          <w:szCs w:val="16"/>
          <w:lang w:val="fr-FR"/>
        </w:rPr>
        <w:t>minOccurs</w:t>
      </w:r>
      <w:proofErr w:type="spellEnd"/>
      <w:r>
        <w:rPr>
          <w:szCs w:val="16"/>
          <w:lang w:val="fr-FR"/>
        </w:rPr>
        <w:t>="0"&gt;</w:t>
      </w:r>
      <w:r>
        <w:rPr>
          <w:szCs w:val="16"/>
          <w:lang w:val="fr-FR"/>
        </w:rPr>
        <w:br/>
      </w:r>
      <w:r>
        <w:rPr>
          <w:szCs w:val="16"/>
          <w:lang w:val="fr-FR"/>
        </w:rPr>
        <w:tab/>
      </w:r>
      <w:r>
        <w:rPr>
          <w:szCs w:val="16"/>
          <w:lang w:val="fr-FR"/>
        </w:rPr>
        <w:tab/>
        <w:t xml:space="preserve">     &lt;</w:t>
      </w:r>
      <w:proofErr w:type="spellStart"/>
      <w:r>
        <w:rPr>
          <w:szCs w:val="16"/>
          <w:lang w:val="fr-FR"/>
        </w:rPr>
        <w:t>complexType</w:t>
      </w:r>
      <w:proofErr w:type="spellEnd"/>
      <w:r>
        <w:rPr>
          <w:szCs w:val="16"/>
          <w:lang w:val="fr-FR"/>
        </w:rPr>
        <w:t>&gt;</w:t>
      </w:r>
    </w:p>
    <w:p w14:paraId="73EFC75B" w14:textId="77777777" w:rsidR="00D845CB" w:rsidRDefault="00D845CB" w:rsidP="00D845CB">
      <w:pPr>
        <w:pStyle w:val="PL"/>
        <w:ind w:firstLine="195"/>
        <w:rPr>
          <w:szCs w:val="16"/>
          <w:lang w:val="fr-FR"/>
        </w:rPr>
      </w:pPr>
      <w:r>
        <w:rPr>
          <w:szCs w:val="16"/>
          <w:lang w:val="fr-FR"/>
        </w:rPr>
        <w:lastRenderedPageBreak/>
        <w:tab/>
      </w:r>
      <w:r>
        <w:rPr>
          <w:szCs w:val="16"/>
          <w:lang w:val="fr-FR"/>
        </w:rPr>
        <w:tab/>
      </w:r>
      <w:r>
        <w:rPr>
          <w:szCs w:val="16"/>
          <w:lang w:val="fr-FR"/>
        </w:rPr>
        <w:tab/>
        <w:t>&lt;</w:t>
      </w:r>
      <w:proofErr w:type="spellStart"/>
      <w:proofErr w:type="gramStart"/>
      <w:r>
        <w:rPr>
          <w:szCs w:val="16"/>
          <w:lang w:val="fr-FR"/>
        </w:rPr>
        <w:t>sequence</w:t>
      </w:r>
      <w:proofErr w:type="spellEnd"/>
      <w:proofErr w:type="gramEnd"/>
      <w:r>
        <w:rPr>
          <w:szCs w:val="16"/>
          <w:lang w:val="fr-FR"/>
        </w:rPr>
        <w:t>&gt;</w:t>
      </w:r>
    </w:p>
    <w:p w14:paraId="50BFD802" w14:textId="77777777" w:rsidR="00D845CB" w:rsidRDefault="00D845CB" w:rsidP="00D845CB">
      <w:pPr>
        <w:pStyle w:val="PL"/>
        <w:ind w:firstLine="195"/>
        <w:rPr>
          <w:szCs w:val="16"/>
        </w:rPr>
      </w:pPr>
      <w:r>
        <w:rPr>
          <w:szCs w:val="16"/>
          <w:lang w:val="fr-FR"/>
        </w:rPr>
        <w:tab/>
      </w:r>
      <w:r>
        <w:rPr>
          <w:szCs w:val="16"/>
          <w:lang w:val="fr-FR"/>
        </w:rPr>
        <w:tab/>
      </w:r>
      <w:r>
        <w:rPr>
          <w:szCs w:val="16"/>
          <w:lang w:val="fr-FR"/>
        </w:rPr>
        <w:tab/>
        <w:t xml:space="preserve">  </w:t>
      </w:r>
      <w:r>
        <w:rPr>
          <w:szCs w:val="16"/>
        </w:rPr>
        <w:t>&lt;element name="</w:t>
      </w:r>
      <w:proofErr w:type="spellStart"/>
      <w:r>
        <w:rPr>
          <w:szCs w:val="16"/>
        </w:rPr>
        <w:t>serviceIndication</w:t>
      </w:r>
      <w:proofErr w:type="spellEnd"/>
      <w:r>
        <w:rPr>
          <w:szCs w:val="16"/>
        </w:rPr>
        <w:t xml:space="preserve">" minOccurs="1" </w:t>
      </w:r>
      <w:proofErr w:type="spellStart"/>
      <w:r>
        <w:rPr>
          <w:szCs w:val="16"/>
        </w:rPr>
        <w:t>maxOccurs</w:t>
      </w:r>
      <w:proofErr w:type="spellEnd"/>
      <w:r>
        <w:rPr>
          <w:szCs w:val="16"/>
        </w:rPr>
        <w:t>="unbounded"/&gt;</w:t>
      </w:r>
    </w:p>
    <w:p w14:paraId="6ACE9892" w14:textId="77777777" w:rsidR="00D845CB" w:rsidRDefault="00D845CB" w:rsidP="00D845CB">
      <w:pPr>
        <w:pStyle w:val="PL"/>
        <w:ind w:firstLine="195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&lt;/sequence&gt;</w:t>
      </w:r>
    </w:p>
    <w:p w14:paraId="12BFFCB2" w14:textId="77777777" w:rsidR="00D845CB" w:rsidRDefault="00D845CB" w:rsidP="00D845CB">
      <w:pPr>
        <w:pStyle w:val="PL"/>
        <w:ind w:firstLine="195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&lt;/</w:t>
      </w:r>
      <w:proofErr w:type="spellStart"/>
      <w:r>
        <w:rPr>
          <w:szCs w:val="16"/>
        </w:rPr>
        <w:t>complexType</w:t>
      </w:r>
      <w:proofErr w:type="spellEnd"/>
      <w:r>
        <w:rPr>
          <w:szCs w:val="16"/>
        </w:rPr>
        <w:t>&gt;</w:t>
      </w:r>
    </w:p>
    <w:p w14:paraId="6A4E029E" w14:textId="77777777" w:rsidR="00D845CB" w:rsidRDefault="00D845CB" w:rsidP="00D845CB">
      <w:pPr>
        <w:pStyle w:val="PL"/>
        <w:ind w:firstLine="195"/>
        <w:rPr>
          <w:szCs w:val="16"/>
          <w:lang w:eastAsia="ko-KR"/>
        </w:rPr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 xml:space="preserve">  &lt;/element&gt;</w:t>
      </w:r>
      <w:r>
        <w:rPr>
          <w:szCs w:val="16"/>
        </w:rPr>
        <w:br/>
        <w:t xml:space="preserve">                  &lt;element</w:t>
      </w:r>
      <w:r>
        <w:rPr>
          <w:szCs w:val="16"/>
        </w:rPr>
        <w:br/>
        <w:t xml:space="preserve">                    name="</w:t>
      </w:r>
      <w:proofErr w:type="spellStart"/>
      <w:r>
        <w:rPr>
          <w:szCs w:val="16"/>
        </w:rPr>
        <w:t>primaryEventChargingFunctionName</w:t>
      </w:r>
      <w:proofErr w:type="spellEnd"/>
      <w:r>
        <w:rPr>
          <w:szCs w:val="16"/>
        </w:rPr>
        <w:t>"</w:t>
      </w:r>
      <w:r>
        <w:rPr>
          <w:szCs w:val="16"/>
        </w:rPr>
        <w:br/>
        <w:t xml:space="preserve">                    </w:t>
      </w:r>
      <w:r>
        <w:rPr>
          <w:szCs w:val="16"/>
          <w:lang w:eastAsia="ko-KR"/>
        </w:rPr>
        <w:t>minOccurs="0"</w:t>
      </w:r>
      <w:r>
        <w:rPr>
          <w:szCs w:val="16"/>
          <w:lang w:eastAsia="ko-KR"/>
        </w:rPr>
        <w:br/>
        <w:t xml:space="preserve">                  /&gt;</w:t>
      </w:r>
      <w:r>
        <w:rPr>
          <w:szCs w:val="16"/>
          <w:lang w:eastAsia="ko-KR"/>
        </w:rPr>
        <w:br/>
        <w:t xml:space="preserve">                  &lt;element</w:t>
      </w:r>
      <w:r>
        <w:rPr>
          <w:szCs w:val="16"/>
          <w:lang w:eastAsia="ko-KR"/>
        </w:rPr>
        <w:br/>
        <w:t xml:space="preserve">                    name="</w:t>
      </w:r>
      <w:proofErr w:type="spellStart"/>
      <w:r>
        <w:rPr>
          <w:szCs w:val="16"/>
          <w:lang w:eastAsia="ko-KR"/>
        </w:rPr>
        <w:t>secondaryEventChargingFunctionName</w:t>
      </w:r>
      <w:proofErr w:type="spellEnd"/>
      <w:r>
        <w:rPr>
          <w:szCs w:val="16"/>
          <w:lang w:eastAsia="ko-KR"/>
        </w:rPr>
        <w:t>"</w:t>
      </w:r>
      <w:r>
        <w:rPr>
          <w:szCs w:val="16"/>
          <w:lang w:eastAsia="ko-KR"/>
        </w:rPr>
        <w:br/>
        <w:t xml:space="preserve">                    minOccurs="0"</w:t>
      </w:r>
      <w:r>
        <w:rPr>
          <w:szCs w:val="16"/>
          <w:lang w:eastAsia="ko-KR"/>
        </w:rPr>
        <w:br/>
        <w:t xml:space="preserve">                  /&gt;</w:t>
      </w:r>
      <w:r>
        <w:rPr>
          <w:szCs w:val="16"/>
          <w:lang w:eastAsia="ko-KR"/>
        </w:rPr>
        <w:br/>
        <w:t xml:space="preserve">                  &lt;element name="</w:t>
      </w:r>
      <w:proofErr w:type="spellStart"/>
      <w:r>
        <w:rPr>
          <w:szCs w:val="16"/>
          <w:lang w:eastAsia="ko-KR"/>
        </w:rPr>
        <w:t>primaryChargingCollectionFunctionName</w:t>
      </w:r>
      <w:proofErr w:type="spellEnd"/>
      <w:r>
        <w:rPr>
          <w:szCs w:val="16"/>
          <w:lang w:eastAsia="ko-KR"/>
        </w:rPr>
        <w:t>"/&gt;</w:t>
      </w:r>
      <w:r>
        <w:rPr>
          <w:szCs w:val="16"/>
          <w:lang w:eastAsia="ko-KR"/>
        </w:rPr>
        <w:br/>
        <w:t xml:space="preserve">                  &lt;element</w:t>
      </w:r>
      <w:r>
        <w:rPr>
          <w:szCs w:val="16"/>
          <w:lang w:eastAsia="ko-KR"/>
        </w:rPr>
        <w:br/>
        <w:t xml:space="preserve">                    name="</w:t>
      </w:r>
      <w:proofErr w:type="spellStart"/>
      <w:r>
        <w:rPr>
          <w:szCs w:val="16"/>
          <w:lang w:eastAsia="ko-KR"/>
        </w:rPr>
        <w:t>secondaryChargingCollectionFunctionName</w:t>
      </w:r>
      <w:proofErr w:type="spellEnd"/>
      <w:r>
        <w:rPr>
          <w:szCs w:val="16"/>
          <w:lang w:eastAsia="ko-KR"/>
        </w:rPr>
        <w:t>"</w:t>
      </w:r>
      <w:r>
        <w:rPr>
          <w:szCs w:val="16"/>
          <w:lang w:eastAsia="ko-KR"/>
        </w:rPr>
        <w:br/>
        <w:t xml:space="preserve">                    minOccurs="0"</w:t>
      </w:r>
      <w:r>
        <w:rPr>
          <w:szCs w:val="16"/>
          <w:lang w:eastAsia="ko-KR"/>
        </w:rPr>
        <w:br/>
        <w:t xml:space="preserve">                  /&gt;</w:t>
      </w:r>
      <w:r>
        <w:rPr>
          <w:szCs w:val="16"/>
          <w:lang w:eastAsia="ko-KR"/>
        </w:rPr>
        <w:br/>
        <w:t xml:space="preserve">                  &lt;element name="</w:t>
      </w:r>
      <w:proofErr w:type="spellStart"/>
      <w:r>
        <w:rPr>
          <w:szCs w:val="16"/>
          <w:lang w:eastAsia="ko-KR"/>
        </w:rPr>
        <w:t>gsmSCFaddressforIMCSI</w:t>
      </w:r>
      <w:proofErr w:type="spellEnd"/>
      <w:r>
        <w:rPr>
          <w:szCs w:val="16"/>
          <w:lang w:eastAsia="ko-KR"/>
        </w:rPr>
        <w:t>" minOccurs="0"/&gt;</w:t>
      </w:r>
      <w:r>
        <w:rPr>
          <w:szCs w:val="16"/>
          <w:lang w:eastAsia="ko-KR"/>
        </w:rPr>
        <w:br/>
        <w:t xml:space="preserve">                  &lt;element name="</w:t>
      </w:r>
      <w:proofErr w:type="spellStart"/>
      <w:r>
        <w:rPr>
          <w:szCs w:val="16"/>
          <w:lang w:eastAsia="ko-KR"/>
        </w:rPr>
        <w:t>iMSSFaddressforIMCSI</w:t>
      </w:r>
      <w:proofErr w:type="spellEnd"/>
      <w:r>
        <w:rPr>
          <w:szCs w:val="16"/>
          <w:lang w:eastAsia="ko-KR"/>
        </w:rPr>
        <w:t>" minOccurs="0"/&gt;</w:t>
      </w:r>
      <w:r>
        <w:rPr>
          <w:szCs w:val="16"/>
          <w:lang w:eastAsia="ko-KR"/>
        </w:rPr>
        <w:br/>
        <w:t xml:space="preserve">                  &lt;element name="</w:t>
      </w:r>
      <w:proofErr w:type="spellStart"/>
      <w:r>
        <w:rPr>
          <w:szCs w:val="16"/>
          <w:lang w:eastAsia="ko-KR"/>
        </w:rPr>
        <w:t>oIMCSI</w:t>
      </w:r>
      <w:proofErr w:type="spellEnd"/>
      <w:r>
        <w:rPr>
          <w:szCs w:val="16"/>
          <w:lang w:eastAsia="ko-KR"/>
        </w:rPr>
        <w:t>" minOccurs="0"/&gt;</w:t>
      </w:r>
      <w:r>
        <w:rPr>
          <w:szCs w:val="16"/>
          <w:lang w:eastAsia="ko-KR"/>
        </w:rPr>
        <w:br/>
        <w:t xml:space="preserve">                  &lt;element name="</w:t>
      </w:r>
      <w:proofErr w:type="spellStart"/>
      <w:r>
        <w:rPr>
          <w:szCs w:val="16"/>
          <w:lang w:eastAsia="ko-KR"/>
        </w:rPr>
        <w:t>vTIMCSI</w:t>
      </w:r>
      <w:proofErr w:type="spellEnd"/>
      <w:r>
        <w:rPr>
          <w:szCs w:val="16"/>
          <w:lang w:eastAsia="ko-KR"/>
        </w:rPr>
        <w:t>" minOccurs="0"/&gt;</w:t>
      </w:r>
      <w:r>
        <w:rPr>
          <w:szCs w:val="16"/>
          <w:lang w:eastAsia="ko-KR"/>
        </w:rPr>
        <w:br/>
        <w:t xml:space="preserve">                  &lt;element name="</w:t>
      </w:r>
      <w:proofErr w:type="spellStart"/>
      <w:r>
        <w:rPr>
          <w:szCs w:val="16"/>
          <w:lang w:eastAsia="ko-KR"/>
        </w:rPr>
        <w:t>dIMCS</w:t>
      </w:r>
      <w:proofErr w:type="spellEnd"/>
      <w:r>
        <w:rPr>
          <w:szCs w:val="16"/>
          <w:lang w:eastAsia="ko-KR"/>
        </w:rPr>
        <w:t>" minOccurs="0"/&gt;</w:t>
      </w:r>
      <w:r>
        <w:rPr>
          <w:szCs w:val="16"/>
          <w:lang w:eastAsia="ko-KR"/>
        </w:rPr>
        <w:br/>
        <w:t xml:space="preserve">                  &lt;element name="</w:t>
      </w:r>
      <w:proofErr w:type="spellStart"/>
      <w:r>
        <w:rPr>
          <w:szCs w:val="16"/>
          <w:lang w:eastAsia="ko-KR"/>
        </w:rPr>
        <w:t>gAAServiceType</w:t>
      </w:r>
      <w:proofErr w:type="spellEnd"/>
      <w:r>
        <w:rPr>
          <w:szCs w:val="16"/>
          <w:lang w:eastAsia="ko-KR"/>
        </w:rPr>
        <w:t>" minOccurs="0"/&gt;</w:t>
      </w:r>
      <w:r>
        <w:rPr>
          <w:szCs w:val="16"/>
          <w:lang w:eastAsia="ko-KR"/>
        </w:rPr>
        <w:br/>
        <w:t xml:space="preserve">                  &lt;element name="</w:t>
      </w:r>
      <w:proofErr w:type="spellStart"/>
      <w:r>
        <w:rPr>
          <w:szCs w:val="16"/>
          <w:lang w:eastAsia="ko-KR"/>
        </w:rPr>
        <w:t>gAAServiceIdentifier</w:t>
      </w:r>
      <w:proofErr w:type="spellEnd"/>
      <w:r>
        <w:rPr>
          <w:szCs w:val="16"/>
          <w:lang w:eastAsia="ko-KR"/>
        </w:rPr>
        <w:t>" minOccurs="0"/&gt;</w:t>
      </w:r>
      <w:r>
        <w:rPr>
          <w:szCs w:val="16"/>
          <w:lang w:eastAsia="ko-KR"/>
        </w:rPr>
        <w:br/>
        <w:t xml:space="preserve">                  &lt;element name="</w:t>
      </w:r>
      <w:proofErr w:type="spellStart"/>
      <w:r>
        <w:rPr>
          <w:szCs w:val="16"/>
          <w:lang w:eastAsia="ko-KR"/>
        </w:rPr>
        <w:t>gBAUserSecuritySettings</w:t>
      </w:r>
      <w:proofErr w:type="spellEnd"/>
      <w:r>
        <w:rPr>
          <w:szCs w:val="16"/>
          <w:lang w:eastAsia="ko-KR"/>
        </w:rPr>
        <w:t>" minOccurs="0"/&gt;</w:t>
      </w:r>
      <w:r>
        <w:rPr>
          <w:szCs w:val="16"/>
          <w:lang w:eastAsia="ko-KR"/>
        </w:rPr>
        <w:br/>
        <w:t xml:space="preserve">                  &lt;element name="</w:t>
      </w:r>
      <w:proofErr w:type="spellStart"/>
      <w:r>
        <w:rPr>
          <w:szCs w:val="16"/>
          <w:lang w:eastAsia="ko-KR"/>
        </w:rPr>
        <w:t>userSecuritySetting</w:t>
      </w:r>
      <w:proofErr w:type="spellEnd"/>
      <w:r>
        <w:rPr>
          <w:szCs w:val="16"/>
          <w:lang w:eastAsia="ko-KR"/>
        </w:rPr>
        <w:t>" minOccurs="0"/&gt;</w:t>
      </w:r>
      <w:r>
        <w:rPr>
          <w:szCs w:val="16"/>
          <w:lang w:eastAsia="ko-KR"/>
        </w:rPr>
        <w:br/>
        <w:t xml:space="preserve">                  &lt;element name="</w:t>
      </w:r>
      <w:proofErr w:type="spellStart"/>
      <w:r>
        <w:rPr>
          <w:szCs w:val="16"/>
          <w:lang w:eastAsia="ko-KR"/>
        </w:rPr>
        <w:t>userPublicIdentity</w:t>
      </w:r>
      <w:proofErr w:type="spellEnd"/>
      <w:r>
        <w:rPr>
          <w:szCs w:val="16"/>
          <w:lang w:eastAsia="ko-KR"/>
        </w:rPr>
        <w:t>" minOccurs="0"/&gt;</w:t>
      </w:r>
      <w:r>
        <w:rPr>
          <w:szCs w:val="16"/>
          <w:lang w:eastAsia="ko-KR"/>
        </w:rPr>
        <w:br/>
        <w:t xml:space="preserve">                  &lt;element name="</w:t>
      </w:r>
      <w:proofErr w:type="spellStart"/>
      <w:r>
        <w:rPr>
          <w:szCs w:val="16"/>
          <w:lang w:eastAsia="ko-KR"/>
        </w:rPr>
        <w:t>gAAAuthorizationflag</w:t>
      </w:r>
      <w:proofErr w:type="spellEnd"/>
      <w:r>
        <w:rPr>
          <w:szCs w:val="16"/>
          <w:lang w:eastAsia="ko-KR"/>
        </w:rPr>
        <w:t>" minOccurs="0"/&gt;</w:t>
      </w:r>
      <w:r>
        <w:rPr>
          <w:szCs w:val="16"/>
          <w:lang w:eastAsia="ko-KR"/>
        </w:rPr>
        <w:br/>
        <w:t xml:space="preserve">                  &lt;element name="</w:t>
      </w:r>
      <w:proofErr w:type="spellStart"/>
      <w:r>
        <w:rPr>
          <w:szCs w:val="16"/>
          <w:lang w:eastAsia="ko-KR"/>
        </w:rPr>
        <w:t>keyLifetime</w:t>
      </w:r>
      <w:proofErr w:type="spellEnd"/>
      <w:r>
        <w:rPr>
          <w:szCs w:val="16"/>
          <w:lang w:eastAsia="ko-KR"/>
        </w:rPr>
        <w:t>" minOccurs="0"/&gt;</w:t>
      </w:r>
      <w:r>
        <w:rPr>
          <w:szCs w:val="16"/>
          <w:lang w:eastAsia="ko-KR"/>
        </w:rPr>
        <w:br/>
        <w:t xml:space="preserve">                  &lt;element name="</w:t>
      </w:r>
      <w:proofErr w:type="spellStart"/>
      <w:r>
        <w:rPr>
          <w:szCs w:val="16"/>
          <w:lang w:eastAsia="ko-KR"/>
        </w:rPr>
        <w:t>uICCSecurityType</w:t>
      </w:r>
      <w:proofErr w:type="spellEnd"/>
      <w:r>
        <w:rPr>
          <w:szCs w:val="16"/>
          <w:lang w:eastAsia="ko-KR"/>
        </w:rPr>
        <w:t>" minOccurs="0"/&gt;</w:t>
      </w:r>
      <w:r>
        <w:rPr>
          <w:szCs w:val="16"/>
          <w:lang w:eastAsia="ko-KR"/>
        </w:rPr>
        <w:br/>
        <w:t xml:space="preserve">                  &lt;element name="</w:t>
      </w:r>
      <w:proofErr w:type="spellStart"/>
      <w:r>
        <w:rPr>
          <w:szCs w:val="16"/>
          <w:lang w:eastAsia="ko-KR"/>
        </w:rPr>
        <w:t>nAFGroupIdentity</w:t>
      </w:r>
      <w:proofErr w:type="spellEnd"/>
      <w:r>
        <w:rPr>
          <w:szCs w:val="16"/>
          <w:lang w:eastAsia="ko-KR"/>
        </w:rPr>
        <w:t>" minOccurs="0"/&gt;</w:t>
      </w:r>
      <w:r>
        <w:rPr>
          <w:szCs w:val="16"/>
          <w:lang w:eastAsia="ko-KR"/>
        </w:rPr>
        <w:br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  &lt;</w:t>
      </w:r>
      <w:r>
        <w:t>element name="</w:t>
      </w:r>
      <w:proofErr w:type="spellStart"/>
      <w:r>
        <w:t>the</w:t>
      </w:r>
      <w:r>
        <w:rPr>
          <w:rFonts w:hint="eastAsia"/>
          <w:lang w:eastAsia="zh-CN"/>
        </w:rPr>
        <w:t>PublicId</w:t>
      </w:r>
      <w:proofErr w:type="spellEnd"/>
      <w:r>
        <w:t xml:space="preserve">" </w:t>
      </w:r>
      <w:r>
        <w:rPr>
          <w:rFonts w:eastAsia="MS Mincho" w:cs="Courier New"/>
          <w:szCs w:val="16"/>
        </w:rPr>
        <w:t>type="</w:t>
      </w:r>
      <w:proofErr w:type="spellStart"/>
      <w:r>
        <w:rPr>
          <w:rFonts w:eastAsia="MS Mincho" w:cs="Courier New"/>
          <w:szCs w:val="16"/>
        </w:rPr>
        <w:t>xn:</w:t>
      </w:r>
      <w:r>
        <w:t>dnList</w:t>
      </w:r>
      <w:proofErr w:type="spellEnd"/>
      <w:r>
        <w:rPr>
          <w:rFonts w:eastAsia="MS Mincho" w:cs="Courier New"/>
          <w:szCs w:val="16"/>
        </w:rPr>
        <w:t>"</w:t>
      </w:r>
      <w:r>
        <w:t>/&gt;</w:t>
      </w:r>
      <w:r>
        <w:rPr>
          <w:szCs w:val="16"/>
          <w:lang w:eastAsia="ko-KR"/>
        </w:rPr>
        <w:br/>
        <w:t xml:space="preserve">                &lt;/all&gt;</w:t>
      </w:r>
      <w:r>
        <w:rPr>
          <w:szCs w:val="16"/>
          <w:lang w:eastAsia="ko-KR"/>
        </w:rPr>
        <w:br/>
        <w:t xml:space="preserve">              &lt;/</w:t>
      </w:r>
      <w:proofErr w:type="spellStart"/>
      <w:r>
        <w:rPr>
          <w:szCs w:val="16"/>
          <w:lang w:eastAsia="ko-KR"/>
        </w:rPr>
        <w:t>complexType</w:t>
      </w:r>
      <w:proofErr w:type="spellEnd"/>
      <w:r>
        <w:rPr>
          <w:szCs w:val="16"/>
          <w:lang w:eastAsia="ko-KR"/>
        </w:rPr>
        <w:t>&gt;</w:t>
      </w:r>
      <w:r>
        <w:rPr>
          <w:szCs w:val="16"/>
          <w:lang w:eastAsia="ko-KR"/>
        </w:rPr>
        <w:br/>
        <w:t xml:space="preserve">            &lt;/element&gt;</w:t>
      </w:r>
      <w:r>
        <w:rPr>
          <w:szCs w:val="16"/>
          <w:lang w:eastAsia="ko-KR"/>
        </w:rPr>
        <w:br/>
        <w:t xml:space="preserve">          &lt;/sequence&gt;</w:t>
      </w:r>
      <w:r>
        <w:rPr>
          <w:szCs w:val="16"/>
          <w:lang w:eastAsia="ko-KR"/>
        </w:rPr>
        <w:br/>
        <w:t xml:space="preserve">        &lt;/extension&gt;</w:t>
      </w:r>
      <w:r>
        <w:rPr>
          <w:szCs w:val="16"/>
          <w:lang w:eastAsia="ko-KR"/>
        </w:rPr>
        <w:br/>
        <w:t xml:space="preserve">      &lt;/</w:t>
      </w:r>
      <w:proofErr w:type="spellStart"/>
      <w:r>
        <w:rPr>
          <w:szCs w:val="16"/>
          <w:lang w:eastAsia="ko-KR"/>
        </w:rPr>
        <w:t>complexContent</w:t>
      </w:r>
      <w:proofErr w:type="spellEnd"/>
      <w:r>
        <w:rPr>
          <w:szCs w:val="16"/>
          <w:lang w:eastAsia="ko-KR"/>
        </w:rPr>
        <w:t>&gt;</w:t>
      </w:r>
      <w:r>
        <w:rPr>
          <w:szCs w:val="16"/>
          <w:lang w:eastAsia="ko-KR"/>
        </w:rPr>
        <w:br/>
        <w:t xml:space="preserve">    &lt;/</w:t>
      </w:r>
      <w:proofErr w:type="spellStart"/>
      <w:r>
        <w:rPr>
          <w:szCs w:val="16"/>
          <w:lang w:eastAsia="ko-KR"/>
        </w:rPr>
        <w:t>complexType</w:t>
      </w:r>
      <w:proofErr w:type="spellEnd"/>
      <w:r>
        <w:rPr>
          <w:szCs w:val="16"/>
          <w:lang w:eastAsia="ko-KR"/>
        </w:rPr>
        <w:t>&gt;</w:t>
      </w:r>
      <w:r>
        <w:rPr>
          <w:szCs w:val="16"/>
          <w:lang w:eastAsia="ko-KR"/>
        </w:rPr>
        <w:br/>
        <w:t xml:space="preserve">  &lt;/element&gt;</w:t>
      </w:r>
      <w:r>
        <w:rPr>
          <w:szCs w:val="16"/>
          <w:lang w:eastAsia="ko-KR"/>
        </w:rPr>
        <w:br/>
      </w:r>
    </w:p>
    <w:p w14:paraId="4DC74BF4" w14:textId="77777777" w:rsidR="00D845CB" w:rsidRDefault="00D845CB" w:rsidP="00D845C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complexType</w:t>
      </w:r>
      <w:proofErr w:type="spellEnd"/>
      <w:r>
        <w:rPr>
          <w:lang w:val="en-US" w:eastAsia="zh-CN"/>
        </w:rPr>
        <w:t xml:space="preserve"> name="</w:t>
      </w:r>
      <w:proofErr w:type="spellStart"/>
      <w:r>
        <w:rPr>
          <w:lang w:val="en-US" w:eastAsia="zh-CN"/>
        </w:rPr>
        <w:t>IMSPublicIdentificationType</w:t>
      </w:r>
      <w:proofErr w:type="spellEnd"/>
      <w:r>
        <w:rPr>
          <w:lang w:val="en-US" w:eastAsia="zh-CN"/>
        </w:rPr>
        <w:t>"&gt;</w:t>
      </w:r>
    </w:p>
    <w:p w14:paraId="71B9A056" w14:textId="77777777" w:rsidR="00D845CB" w:rsidRDefault="00D845CB" w:rsidP="00D845C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complexContent</w:t>
      </w:r>
      <w:proofErr w:type="spellEnd"/>
      <w:r>
        <w:rPr>
          <w:lang w:val="en-US" w:eastAsia="zh-CN"/>
        </w:rPr>
        <w:t>&gt;</w:t>
      </w:r>
    </w:p>
    <w:p w14:paraId="7948F521" w14:textId="77777777" w:rsidR="00D845CB" w:rsidRDefault="00D845CB" w:rsidP="00D845C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lang w:val="en-US" w:eastAsia="zh-CN"/>
        </w:rPr>
        <w:t>&lt;extension base="</w:t>
      </w:r>
      <w:proofErr w:type="spellStart"/>
      <w:proofErr w:type="gramStart"/>
      <w:r>
        <w:rPr>
          <w:lang w:val="en-US" w:eastAsia="zh-CN"/>
        </w:rPr>
        <w:t>sn:SuMIdentityType</w:t>
      </w:r>
      <w:proofErr w:type="spellEnd"/>
      <w:proofErr w:type="gramEnd"/>
      <w:r>
        <w:rPr>
          <w:lang w:val="en-US" w:eastAsia="zh-CN"/>
        </w:rPr>
        <w:t>"&gt;</w:t>
      </w:r>
    </w:p>
    <w:p w14:paraId="7EF0F6C9" w14:textId="77777777" w:rsidR="00D845CB" w:rsidRDefault="00D845CB" w:rsidP="00D845CB">
      <w:pPr>
        <w:pStyle w:val="PL"/>
        <w:rPr>
          <w:lang w:val="en-US" w:eastAsia="zh-CN"/>
        </w:rPr>
      </w:pPr>
      <w:r>
        <w:rPr>
          <w:lang w:val="en-US" w:eastAsia="zh-CN"/>
        </w:rPr>
        <w:tab/>
        <w:t>&lt;all&gt;</w:t>
      </w:r>
    </w:p>
    <w:p w14:paraId="7D386A56" w14:textId="77777777" w:rsidR="00D845CB" w:rsidRDefault="00D845CB" w:rsidP="00D845CB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&lt;element name="</w:t>
      </w:r>
      <w:proofErr w:type="spellStart"/>
      <w:r>
        <w:rPr>
          <w:lang w:val="en-US" w:eastAsia="zh-CN"/>
        </w:rPr>
        <w:t>publicUserIdentity</w:t>
      </w:r>
      <w:proofErr w:type="spellEnd"/>
      <w:r>
        <w:rPr>
          <w:lang w:val="en-US" w:eastAsia="zh-CN"/>
        </w:rPr>
        <w:t>" type="string" minOccurs="0"/&gt;</w:t>
      </w:r>
    </w:p>
    <w:p w14:paraId="7854660A" w14:textId="77777777" w:rsidR="00D845CB" w:rsidRDefault="00D845CB" w:rsidP="00D845CB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&lt;element name="</w:t>
      </w:r>
      <w:proofErr w:type="spellStart"/>
      <w:r>
        <w:rPr>
          <w:lang w:val="en-US" w:eastAsia="zh-CN"/>
        </w:rPr>
        <w:t>barringIndication</w:t>
      </w:r>
      <w:proofErr w:type="spellEnd"/>
      <w:r>
        <w:rPr>
          <w:lang w:val="en-US" w:eastAsia="zh-CN"/>
        </w:rPr>
        <w:t>" type="</w:t>
      </w:r>
      <w:proofErr w:type="spellStart"/>
      <w:proofErr w:type="gramStart"/>
      <w:r>
        <w:rPr>
          <w:lang w:val="en-US" w:eastAsia="zh-CN"/>
        </w:rPr>
        <w:t>sn:binEnum</w:t>
      </w:r>
      <w:proofErr w:type="spellEnd"/>
      <w:proofErr w:type="gramEnd"/>
      <w:r>
        <w:rPr>
          <w:lang w:val="en-US" w:eastAsia="zh-CN"/>
        </w:rPr>
        <w:t>" minOccurs="0"/&gt;</w:t>
      </w:r>
    </w:p>
    <w:p w14:paraId="58DB9720" w14:textId="77777777" w:rsidR="00D845CB" w:rsidRDefault="00D845CB" w:rsidP="00D845CB">
      <w:pPr>
        <w:pStyle w:val="PL"/>
        <w:rPr>
          <w:lang w:val="en-US" w:eastAsia="zh-CN"/>
        </w:rPr>
      </w:pPr>
      <w:r>
        <w:rPr>
          <w:lang w:val="en-US" w:eastAsia="zh-CN"/>
        </w:rPr>
        <w:tab/>
        <w:t>&lt;/all&gt;</w:t>
      </w:r>
    </w:p>
    <w:p w14:paraId="7B418C73" w14:textId="77777777" w:rsidR="00D845CB" w:rsidRDefault="00D845CB" w:rsidP="00D845C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lang w:val="en-US" w:eastAsia="zh-CN"/>
        </w:rPr>
        <w:t>&lt;/extension&gt;</w:t>
      </w:r>
    </w:p>
    <w:p w14:paraId="1CB61236" w14:textId="77777777" w:rsidR="00D845CB" w:rsidRDefault="00D845CB" w:rsidP="00D845C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lang w:val="en-US" w:eastAsia="zh-CN"/>
        </w:rPr>
        <w:t>&lt;/</w:t>
      </w:r>
      <w:proofErr w:type="spellStart"/>
      <w:r>
        <w:rPr>
          <w:lang w:val="en-US" w:eastAsia="zh-CN"/>
        </w:rPr>
        <w:t>complexContent</w:t>
      </w:r>
      <w:proofErr w:type="spellEnd"/>
      <w:r>
        <w:rPr>
          <w:lang w:val="en-US" w:eastAsia="zh-CN"/>
        </w:rPr>
        <w:t>&gt;</w:t>
      </w:r>
      <w:r>
        <w:rPr>
          <w:lang w:val="en-US" w:eastAsia="zh-CN"/>
        </w:rPr>
        <w:tab/>
      </w:r>
    </w:p>
    <w:p w14:paraId="0FE573F7" w14:textId="77777777" w:rsidR="00D845CB" w:rsidRDefault="00D845CB" w:rsidP="00D845C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&lt;/</w:t>
      </w:r>
      <w:proofErr w:type="spellStart"/>
      <w:r>
        <w:rPr>
          <w:lang w:val="en-US" w:eastAsia="zh-CN"/>
        </w:rPr>
        <w:t>complexType</w:t>
      </w:r>
      <w:proofErr w:type="spellEnd"/>
      <w:r>
        <w:rPr>
          <w:lang w:val="en-US" w:eastAsia="zh-CN"/>
        </w:rPr>
        <w:t>&gt;</w:t>
      </w:r>
    </w:p>
    <w:p w14:paraId="709E961B" w14:textId="77777777" w:rsidR="00D845CB" w:rsidRDefault="00D845CB" w:rsidP="00D845CB">
      <w:pPr>
        <w:pStyle w:val="PL"/>
      </w:pPr>
    </w:p>
    <w:p w14:paraId="0EF17FAD" w14:textId="77777777" w:rsidR="00D845CB" w:rsidRDefault="00D845CB" w:rsidP="00D845CB">
      <w:pPr>
        <w:pStyle w:val="PL"/>
      </w:pPr>
      <w:r>
        <w:t>&lt;element name="</w:t>
      </w:r>
      <w:proofErr w:type="spellStart"/>
      <w:r>
        <w:t>IMSPublicIdentification</w:t>
      </w:r>
      <w:proofErr w:type="spellEnd"/>
      <w:r>
        <w:t>"</w:t>
      </w:r>
      <w:r>
        <w:rPr>
          <w:rFonts w:hint="eastAsia"/>
          <w:lang w:eastAsia="zh-CN"/>
        </w:rPr>
        <w:t xml:space="preserve"> type=</w:t>
      </w:r>
      <w:r>
        <w:t>"</w:t>
      </w:r>
      <w:proofErr w:type="spellStart"/>
      <w:proofErr w:type="gramStart"/>
      <w:r>
        <w:rPr>
          <w:color w:val="000000"/>
          <w:lang w:val="en-US" w:eastAsia="zh-CN"/>
        </w:rPr>
        <w:t>sn:IMSPublicIdentificationType</w:t>
      </w:r>
      <w:proofErr w:type="spellEnd"/>
      <w:proofErr w:type="gramEnd"/>
      <w:r>
        <w:t>"</w:t>
      </w:r>
      <w:r>
        <w:rPr>
          <w:rFonts w:hint="eastAsia"/>
          <w:lang w:eastAsia="zh-CN"/>
        </w:rPr>
        <w:t xml:space="preserve"> </w:t>
      </w:r>
      <w:proofErr w:type="spellStart"/>
      <w:r>
        <w:t>substitutionGroup</w:t>
      </w:r>
      <w:proofErr w:type="spellEnd"/>
      <w:r>
        <w:t>="</w:t>
      </w:r>
      <w:proofErr w:type="spellStart"/>
      <w:r>
        <w:t>sn:SuM</w:t>
      </w:r>
      <w:r>
        <w:rPr>
          <w:rFonts w:hint="eastAsia"/>
          <w:lang w:eastAsia="zh-CN"/>
        </w:rPr>
        <w:t>Identity</w:t>
      </w:r>
      <w:proofErr w:type="spellEnd"/>
      <w:r>
        <w:t>"</w:t>
      </w:r>
      <w:r>
        <w:rPr>
          <w:rFonts w:hint="eastAsia"/>
          <w:lang w:eastAsia="zh-CN"/>
        </w:rPr>
        <w:t>/</w:t>
      </w:r>
      <w:r>
        <w:t>&gt;</w:t>
      </w:r>
    </w:p>
    <w:p w14:paraId="61BBB8AF" w14:textId="77777777" w:rsidR="00D845CB" w:rsidRDefault="00D845CB" w:rsidP="00D845CB">
      <w:pPr>
        <w:pStyle w:val="PL"/>
        <w:ind w:firstLine="195"/>
        <w:rPr>
          <w:szCs w:val="16"/>
        </w:rPr>
      </w:pPr>
    </w:p>
    <w:p w14:paraId="79A8EB2F" w14:textId="77777777" w:rsidR="00D845CB" w:rsidRDefault="00D845CB" w:rsidP="00D845CB">
      <w:pPr>
        <w:pStyle w:val="PL"/>
        <w:ind w:firstLine="195"/>
        <w:rPr>
          <w:szCs w:val="16"/>
        </w:rPr>
      </w:pPr>
    </w:p>
    <w:p w14:paraId="60537391" w14:textId="77777777" w:rsidR="00D845CB" w:rsidRDefault="00D845CB" w:rsidP="00D845CB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t>binEnum</w:t>
      </w:r>
      <w:proofErr w:type="spellEnd"/>
      <w:r>
        <w:t>"&gt;</w:t>
      </w:r>
    </w:p>
    <w:p w14:paraId="7C856780" w14:textId="77777777" w:rsidR="00D845CB" w:rsidRDefault="00D845CB" w:rsidP="00D845CB">
      <w:pPr>
        <w:pStyle w:val="PL"/>
      </w:pPr>
      <w:r>
        <w:t xml:space="preserve">    &lt;restriction base="string"&gt;</w:t>
      </w:r>
    </w:p>
    <w:p w14:paraId="24E093EF" w14:textId="77777777" w:rsidR="00D845CB" w:rsidRDefault="00D845CB" w:rsidP="00D845CB">
      <w:pPr>
        <w:pStyle w:val="PL"/>
      </w:pPr>
      <w:r>
        <w:t xml:space="preserve">      &lt;enumeration value="FALSE"/&gt;</w:t>
      </w:r>
    </w:p>
    <w:p w14:paraId="56980A2B" w14:textId="77777777" w:rsidR="00D845CB" w:rsidRDefault="00D845CB" w:rsidP="00D845CB">
      <w:pPr>
        <w:pStyle w:val="PL"/>
      </w:pPr>
      <w:r>
        <w:t xml:space="preserve">      &lt;enumeration value="TRUE"/&gt;</w:t>
      </w:r>
    </w:p>
    <w:p w14:paraId="21CB055D" w14:textId="77777777" w:rsidR="00D845CB" w:rsidRDefault="00D845CB" w:rsidP="00D845CB">
      <w:pPr>
        <w:pStyle w:val="PL"/>
      </w:pPr>
      <w:r>
        <w:t xml:space="preserve">    &lt;/restriction&gt;</w:t>
      </w:r>
    </w:p>
    <w:p w14:paraId="0499904A" w14:textId="77777777" w:rsidR="00D845CB" w:rsidRDefault="00D845CB" w:rsidP="00D845CB">
      <w:pPr>
        <w:pStyle w:val="PL"/>
        <w:ind w:firstLine="195"/>
      </w:pPr>
      <w:r>
        <w:t>&lt;/</w:t>
      </w:r>
      <w:proofErr w:type="spellStart"/>
      <w:r>
        <w:t>simpleType</w:t>
      </w:r>
      <w:proofErr w:type="spellEnd"/>
      <w:r>
        <w:t>&gt;</w:t>
      </w:r>
    </w:p>
    <w:p w14:paraId="12410FA6" w14:textId="77777777" w:rsidR="00D845CB" w:rsidRDefault="00D845CB" w:rsidP="00D845CB">
      <w:pPr>
        <w:pStyle w:val="PL"/>
        <w:ind w:firstLine="195"/>
      </w:pPr>
    </w:p>
    <w:p w14:paraId="6501FF96" w14:textId="77777777" w:rsidR="00D845CB" w:rsidRDefault="00D845CB" w:rsidP="00D845CB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szCs w:val="16"/>
        </w:rPr>
        <w:t>multinumberingMSISDN</w:t>
      </w:r>
      <w:r>
        <w:t>Indicator</w:t>
      </w:r>
      <w:proofErr w:type="spellEnd"/>
      <w:r>
        <w:t>"&gt;</w:t>
      </w:r>
    </w:p>
    <w:p w14:paraId="18B704BF" w14:textId="77777777" w:rsidR="00D845CB" w:rsidRDefault="00D845CB" w:rsidP="00D845CB">
      <w:pPr>
        <w:pStyle w:val="PL"/>
      </w:pPr>
      <w:r>
        <w:t xml:space="preserve">    &lt;restriction base="string"&gt;</w:t>
      </w:r>
    </w:p>
    <w:p w14:paraId="403DD267" w14:textId="77777777" w:rsidR="00D845CB" w:rsidRDefault="00D845CB" w:rsidP="00D845CB">
      <w:pPr>
        <w:pStyle w:val="PL"/>
      </w:pPr>
      <w:r>
        <w:t xml:space="preserve">      &lt;enumeration value="BASIC"/&gt;</w:t>
      </w:r>
    </w:p>
    <w:p w14:paraId="1EBD8A0B" w14:textId="77777777" w:rsidR="00D845CB" w:rsidRDefault="00D845CB" w:rsidP="00D845CB">
      <w:pPr>
        <w:pStyle w:val="PL"/>
      </w:pPr>
      <w:r>
        <w:t xml:space="preserve">      &lt;enumeration value="ALERT"/&gt;</w:t>
      </w:r>
    </w:p>
    <w:p w14:paraId="68658C8E" w14:textId="77777777" w:rsidR="00D845CB" w:rsidRDefault="00D845CB" w:rsidP="00D845CB">
      <w:pPr>
        <w:pStyle w:val="PL"/>
      </w:pPr>
      <w:r>
        <w:t xml:space="preserve">    &lt;/restriction&gt;</w:t>
      </w:r>
    </w:p>
    <w:p w14:paraId="1ACE0525" w14:textId="77777777" w:rsidR="00D845CB" w:rsidRDefault="00D845CB" w:rsidP="00D845CB">
      <w:pPr>
        <w:pStyle w:val="PL"/>
        <w:ind w:firstLine="195"/>
      </w:pPr>
      <w:r>
        <w:t>&lt;/</w:t>
      </w:r>
      <w:proofErr w:type="spellStart"/>
      <w:r>
        <w:t>simpleType</w:t>
      </w:r>
      <w:proofErr w:type="spellEnd"/>
      <w:r>
        <w:t>&gt;</w:t>
      </w:r>
    </w:p>
    <w:p w14:paraId="6CA822F2" w14:textId="77777777" w:rsidR="00D845CB" w:rsidRDefault="00D845CB" w:rsidP="00D845CB">
      <w:pPr>
        <w:pStyle w:val="PL"/>
        <w:ind w:firstLine="195"/>
      </w:pPr>
    </w:p>
    <w:p w14:paraId="09519B33" w14:textId="77777777" w:rsidR="00D845CB" w:rsidRDefault="00D845CB" w:rsidP="00D845CB">
      <w:pPr>
        <w:pStyle w:val="PL"/>
      </w:pPr>
      <w:r>
        <w:t xml:space="preserve">  &lt;</w:t>
      </w:r>
      <w:proofErr w:type="spellStart"/>
      <w:r>
        <w:rPr>
          <w:rFonts w:eastAsia="MS Mincho"/>
        </w:rPr>
        <w:t>complexType</w:t>
      </w:r>
      <w:proofErr w:type="spellEnd"/>
      <w:r>
        <w:t xml:space="preserve"> name="</w:t>
      </w:r>
      <w:proofErr w:type="spellStart"/>
      <w:r>
        <w:rPr>
          <w:szCs w:val="16"/>
        </w:rPr>
        <w:t>multinumberingMSISDNList</w:t>
      </w:r>
      <w:proofErr w:type="spellEnd"/>
      <w:r>
        <w:t>"&gt;</w:t>
      </w:r>
    </w:p>
    <w:p w14:paraId="1ABB9B9E" w14:textId="77777777" w:rsidR="00D845CB" w:rsidRDefault="00D845CB" w:rsidP="00D845CB">
      <w:pPr>
        <w:pStyle w:val="PL"/>
      </w:pPr>
      <w:r>
        <w:t xml:space="preserve">    &lt;sequence minOccurs="0" </w:t>
      </w:r>
      <w:proofErr w:type="spellStart"/>
      <w:r>
        <w:t>maxOccurs</w:t>
      </w:r>
      <w:proofErr w:type="spellEnd"/>
      <w:r>
        <w:t>="unbounded"&gt;</w:t>
      </w:r>
    </w:p>
    <w:p w14:paraId="2A4DB6B2" w14:textId="77777777" w:rsidR="00D845CB" w:rsidRDefault="00D845CB" w:rsidP="00D845CB">
      <w:pPr>
        <w:pStyle w:val="PL"/>
      </w:pPr>
      <w:r>
        <w:t xml:space="preserve">      &lt;element name="</w:t>
      </w:r>
      <w:proofErr w:type="spellStart"/>
      <w:r>
        <w:t>mSISDN</w:t>
      </w:r>
      <w:proofErr w:type="spellEnd"/>
      <w:r>
        <w:t>" type="string"/&gt;</w:t>
      </w:r>
    </w:p>
    <w:p w14:paraId="02668A48" w14:textId="77777777" w:rsidR="00D845CB" w:rsidRDefault="00D845CB" w:rsidP="00D845CB">
      <w:pPr>
        <w:pStyle w:val="PL"/>
      </w:pPr>
      <w:r>
        <w:t xml:space="preserve">      &lt;element name="indicator" type="</w:t>
      </w:r>
      <w:proofErr w:type="spellStart"/>
      <w:proofErr w:type="gramStart"/>
      <w:r>
        <w:t>sn:</w:t>
      </w:r>
      <w:r>
        <w:rPr>
          <w:szCs w:val="16"/>
        </w:rPr>
        <w:t>multinumberingMSISDN</w:t>
      </w:r>
      <w:r>
        <w:t>Indicator</w:t>
      </w:r>
      <w:proofErr w:type="spellEnd"/>
      <w:proofErr w:type="gramEnd"/>
      <w:r>
        <w:t>"/&gt;</w:t>
      </w:r>
    </w:p>
    <w:p w14:paraId="32D3A7CD" w14:textId="77777777" w:rsidR="00D845CB" w:rsidRDefault="00D845CB" w:rsidP="00D845CB">
      <w:pPr>
        <w:pStyle w:val="PL"/>
      </w:pPr>
      <w:r>
        <w:t xml:space="preserve">    &lt;/sequence&gt;</w:t>
      </w:r>
    </w:p>
    <w:p w14:paraId="7CD92D6D" w14:textId="77777777" w:rsidR="00D845CB" w:rsidRDefault="00D845CB" w:rsidP="00D845CB">
      <w:pPr>
        <w:pStyle w:val="PL"/>
        <w:ind w:firstLine="195"/>
      </w:pPr>
      <w:r>
        <w:t>&lt;/</w:t>
      </w:r>
      <w:proofErr w:type="spellStart"/>
      <w:r>
        <w:rPr>
          <w:rFonts w:eastAsia="MS Mincho"/>
        </w:rPr>
        <w:t>complexType</w:t>
      </w:r>
      <w:proofErr w:type="spellEnd"/>
      <w:r>
        <w:t>&gt;</w:t>
      </w:r>
    </w:p>
    <w:p w14:paraId="32B0AA28" w14:textId="77777777" w:rsidR="00D845CB" w:rsidRDefault="00D845CB" w:rsidP="00D845CB">
      <w:pPr>
        <w:pStyle w:val="PL"/>
        <w:ind w:firstLine="195"/>
        <w:rPr>
          <w:szCs w:val="16"/>
        </w:rPr>
      </w:pPr>
    </w:p>
    <w:p w14:paraId="3E7C883D" w14:textId="77777777" w:rsidR="00D845CB" w:rsidRDefault="00D845CB" w:rsidP="00D845CB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 xml:space="preserve">  &lt;</w:t>
      </w:r>
      <w:proofErr w:type="spellStart"/>
      <w:r>
        <w:rPr>
          <w:lang w:val="en-US" w:eastAsia="zh-CN"/>
        </w:rPr>
        <w:t>complexType</w:t>
      </w:r>
      <w:proofErr w:type="spellEnd"/>
      <w:r>
        <w:rPr>
          <w:lang w:val="en-US" w:eastAsia="zh-CN"/>
        </w:rPr>
        <w:t xml:space="preserve"> name="</w:t>
      </w:r>
      <w:proofErr w:type="spellStart"/>
      <w:r>
        <w:rPr>
          <w:lang w:val="en-US" w:eastAsia="zh-CN"/>
        </w:rPr>
        <w:t>ServerCapabilitiesType</w:t>
      </w:r>
      <w:proofErr w:type="spellEnd"/>
      <w:r>
        <w:rPr>
          <w:lang w:val="en-US" w:eastAsia="zh-CN"/>
        </w:rPr>
        <w:t>"&gt;</w:t>
      </w:r>
    </w:p>
    <w:p w14:paraId="4A835F7B" w14:textId="77777777" w:rsidR="00D845CB" w:rsidRDefault="00D845CB" w:rsidP="00D845C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</w:t>
      </w:r>
      <w:proofErr w:type="spellStart"/>
      <w:r>
        <w:rPr>
          <w:lang w:val="en-US" w:eastAsia="zh-CN"/>
        </w:rPr>
        <w:t>complexContent</w:t>
      </w:r>
      <w:proofErr w:type="spellEnd"/>
      <w:r>
        <w:rPr>
          <w:lang w:val="en-US" w:eastAsia="zh-CN"/>
        </w:rPr>
        <w:t>&gt;</w:t>
      </w:r>
    </w:p>
    <w:p w14:paraId="2CF2CAED" w14:textId="77777777" w:rsidR="00D845CB" w:rsidRDefault="00D845CB" w:rsidP="00D845C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&lt;extension base="</w:t>
      </w:r>
      <w:proofErr w:type="spellStart"/>
      <w:proofErr w:type="gramStart"/>
      <w:r>
        <w:rPr>
          <w:lang w:val="en-US" w:eastAsia="zh-CN"/>
        </w:rPr>
        <w:t>sn:SuM</w:t>
      </w:r>
      <w:r>
        <w:rPr>
          <w:lang w:eastAsia="zh-CN"/>
        </w:rPr>
        <w:t>ServiceParameter</w:t>
      </w:r>
      <w:proofErr w:type="spellEnd"/>
      <w:r>
        <w:rPr>
          <w:lang w:val="en-US" w:eastAsia="zh-CN"/>
        </w:rPr>
        <w:t>Type</w:t>
      </w:r>
      <w:proofErr w:type="gramEnd"/>
      <w:r>
        <w:rPr>
          <w:lang w:val="en-US" w:eastAsia="zh-CN"/>
        </w:rPr>
        <w:t>"&gt;</w:t>
      </w:r>
    </w:p>
    <w:p w14:paraId="795FA662" w14:textId="77777777" w:rsidR="00D845CB" w:rsidRDefault="00D845CB" w:rsidP="00D845CB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     </w:t>
      </w:r>
      <w:r>
        <w:rPr>
          <w:lang w:val="en-US" w:eastAsia="zh-CN"/>
        </w:rPr>
        <w:t>&lt;all&gt;</w:t>
      </w:r>
    </w:p>
    <w:p w14:paraId="657EF7F5" w14:textId="77777777" w:rsidR="00D845CB" w:rsidRDefault="00D845CB" w:rsidP="00D845CB">
      <w:pPr>
        <w:pStyle w:val="PL"/>
        <w:rPr>
          <w:lang w:val="en-US" w:eastAsia="zh-CN"/>
        </w:rPr>
      </w:pPr>
      <w:r>
        <w:rPr>
          <w:lang w:val="en-US" w:eastAsia="zh-CN"/>
        </w:rPr>
        <w:tab/>
        <w:t xml:space="preserve">  </w:t>
      </w:r>
      <w:r>
        <w:rPr>
          <w:rFonts w:hint="eastAsia"/>
          <w:lang w:val="en-US" w:eastAsia="zh-CN"/>
        </w:rPr>
        <w:t xml:space="preserve">     </w:t>
      </w:r>
      <w:r>
        <w:rPr>
          <w:lang w:val="en-US" w:eastAsia="zh-CN"/>
        </w:rPr>
        <w:t>&lt;element name="</w:t>
      </w:r>
      <w:proofErr w:type="spellStart"/>
      <w:r>
        <w:rPr>
          <w:lang w:val="en-US" w:eastAsia="zh-CN"/>
        </w:rPr>
        <w:t>serverCapabilities</w:t>
      </w:r>
      <w:proofErr w:type="spellEnd"/>
      <w:r>
        <w:rPr>
          <w:lang w:val="en-US" w:eastAsia="zh-CN"/>
        </w:rPr>
        <w:t>"/&gt;</w:t>
      </w:r>
    </w:p>
    <w:p w14:paraId="52FB63AB" w14:textId="77777777" w:rsidR="00D845CB" w:rsidRDefault="00D845CB" w:rsidP="00D845CB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     </w:t>
      </w:r>
      <w:r>
        <w:rPr>
          <w:lang w:val="en-US" w:eastAsia="zh-CN"/>
        </w:rPr>
        <w:t>&lt;/all&gt;</w:t>
      </w:r>
    </w:p>
    <w:p w14:paraId="112B8605" w14:textId="77777777" w:rsidR="00D845CB" w:rsidRDefault="00D845CB" w:rsidP="00D845C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&lt;/extension&gt;</w:t>
      </w:r>
    </w:p>
    <w:p w14:paraId="4DC11AB3" w14:textId="77777777" w:rsidR="00D845CB" w:rsidRDefault="00D845CB" w:rsidP="00D845C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</w:t>
      </w:r>
      <w:proofErr w:type="spellStart"/>
      <w:r>
        <w:rPr>
          <w:lang w:val="en-US" w:eastAsia="zh-CN"/>
        </w:rPr>
        <w:t>complexContent</w:t>
      </w:r>
      <w:proofErr w:type="spellEnd"/>
      <w:r>
        <w:rPr>
          <w:lang w:val="en-US" w:eastAsia="zh-CN"/>
        </w:rPr>
        <w:t>&gt;</w:t>
      </w:r>
      <w:r>
        <w:rPr>
          <w:lang w:val="en-US" w:eastAsia="zh-CN"/>
        </w:rPr>
        <w:tab/>
      </w:r>
    </w:p>
    <w:p w14:paraId="042A174D" w14:textId="77777777" w:rsidR="00D845CB" w:rsidRDefault="00D845CB" w:rsidP="00D845C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complexType</w:t>
      </w:r>
      <w:proofErr w:type="spellEnd"/>
      <w:r>
        <w:rPr>
          <w:lang w:val="en-US" w:eastAsia="zh-CN"/>
        </w:rPr>
        <w:t>&gt;</w:t>
      </w:r>
    </w:p>
    <w:p w14:paraId="5DCCA961" w14:textId="77777777" w:rsidR="00D845CB" w:rsidRDefault="00D845CB" w:rsidP="00D845CB">
      <w:pPr>
        <w:pStyle w:val="PL"/>
      </w:pPr>
    </w:p>
    <w:p w14:paraId="0F8AE83A" w14:textId="77777777" w:rsidR="00D845CB" w:rsidRDefault="00D845CB" w:rsidP="00D845C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</w:t>
      </w:r>
      <w:r>
        <w:t>&lt;element name="</w:t>
      </w:r>
      <w:proofErr w:type="spellStart"/>
      <w:r>
        <w:rPr>
          <w:lang w:val="en-US" w:eastAsia="zh-CN"/>
        </w:rPr>
        <w:t>ServerCapabilities</w:t>
      </w:r>
      <w:proofErr w:type="spellEnd"/>
      <w:r>
        <w:t>"</w:t>
      </w:r>
      <w:r>
        <w:rPr>
          <w:lang w:eastAsia="zh-CN"/>
        </w:rPr>
        <w:t xml:space="preserve"> type=</w:t>
      </w:r>
      <w:r>
        <w:t>"</w:t>
      </w:r>
      <w:proofErr w:type="spellStart"/>
      <w:proofErr w:type="gramStart"/>
      <w:r>
        <w:rPr>
          <w:lang w:val="en-US" w:eastAsia="zh-CN"/>
        </w:rPr>
        <w:t>sn:ServerCapabilitiesType</w:t>
      </w:r>
      <w:proofErr w:type="spellEnd"/>
      <w:proofErr w:type="gramEnd"/>
      <w:r>
        <w:t>"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  </w:t>
      </w:r>
      <w:proofErr w:type="spellStart"/>
      <w:r>
        <w:t>substitutionGroup</w:t>
      </w:r>
      <w:proofErr w:type="spellEnd"/>
      <w:r>
        <w:t>="</w:t>
      </w:r>
      <w:proofErr w:type="spellStart"/>
      <w:r>
        <w:t>sn</w:t>
      </w:r>
      <w:proofErr w:type="spellEnd"/>
      <w:r>
        <w:t>:</w:t>
      </w:r>
      <w:proofErr w:type="spellStart"/>
      <w:r>
        <w:rPr>
          <w:lang w:val="en-US" w:eastAsia="zh-CN"/>
        </w:rPr>
        <w:t>SuM</w:t>
      </w:r>
      <w:r>
        <w:rPr>
          <w:lang w:eastAsia="zh-CN"/>
        </w:rPr>
        <w:t>ServiceParameter</w:t>
      </w:r>
      <w:proofErr w:type="spellEnd"/>
      <w:r>
        <w:t>"</w:t>
      </w:r>
      <w:r>
        <w:rPr>
          <w:lang w:eastAsia="zh-CN"/>
        </w:rPr>
        <w:t>/</w:t>
      </w:r>
      <w:r>
        <w:t>&gt;</w:t>
      </w:r>
    </w:p>
    <w:p w14:paraId="5EFBA175" w14:textId="77777777" w:rsidR="00D845CB" w:rsidRDefault="00D845CB" w:rsidP="00D845CB">
      <w:pPr>
        <w:pStyle w:val="PL"/>
        <w:rPr>
          <w:lang w:val="en-US" w:eastAsia="zh-CN"/>
        </w:rPr>
      </w:pPr>
    </w:p>
    <w:p w14:paraId="766DDBAB" w14:textId="77777777" w:rsidR="00D845CB" w:rsidRDefault="00D845CB" w:rsidP="00D845C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complexType</w:t>
      </w:r>
      <w:proofErr w:type="spellEnd"/>
      <w:r>
        <w:rPr>
          <w:lang w:val="en-US" w:eastAsia="zh-CN"/>
        </w:rPr>
        <w:t xml:space="preserve"> name="</w:t>
      </w:r>
      <w:proofErr w:type="spellStart"/>
      <w:r>
        <w:rPr>
          <w:lang w:val="en-US" w:eastAsia="zh-CN"/>
        </w:rPr>
        <w:t>SuMIdentityType</w:t>
      </w:r>
      <w:proofErr w:type="spellEnd"/>
      <w:r>
        <w:rPr>
          <w:lang w:val="en-US" w:eastAsia="zh-CN"/>
        </w:rPr>
        <w:t>"&gt;</w:t>
      </w:r>
    </w:p>
    <w:p w14:paraId="6F912AFA" w14:textId="77777777" w:rsidR="00D845CB" w:rsidRDefault="00D845CB" w:rsidP="00D845C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complexContent</w:t>
      </w:r>
      <w:proofErr w:type="spellEnd"/>
      <w:r>
        <w:rPr>
          <w:lang w:val="en-US" w:eastAsia="zh-CN"/>
        </w:rPr>
        <w:t>&gt;</w:t>
      </w:r>
    </w:p>
    <w:p w14:paraId="2F2A9C67" w14:textId="77777777" w:rsidR="00D845CB" w:rsidRDefault="00D845CB" w:rsidP="00D845C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lang w:val="en-US" w:eastAsia="zh-CN"/>
        </w:rPr>
        <w:t>&lt;restriction base="</w:t>
      </w:r>
      <w:proofErr w:type="spellStart"/>
      <w:proofErr w:type="gramStart"/>
      <w:r>
        <w:rPr>
          <w:lang w:val="en-US" w:eastAsia="zh-CN"/>
        </w:rPr>
        <w:t>xn:NrmClass</w:t>
      </w:r>
      <w:proofErr w:type="spellEnd"/>
      <w:proofErr w:type="gramEnd"/>
      <w:r>
        <w:rPr>
          <w:lang w:val="en-US" w:eastAsia="zh-CN"/>
        </w:rPr>
        <w:t>"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&gt;</w:t>
      </w:r>
    </w:p>
    <w:p w14:paraId="10BEDE55" w14:textId="77777777" w:rsidR="00D845CB" w:rsidRDefault="00D845CB" w:rsidP="00D845C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lang w:val="en-US" w:eastAsia="zh-CN"/>
        </w:rPr>
        <w:t>&lt;/</w:t>
      </w:r>
      <w:proofErr w:type="spellStart"/>
      <w:r>
        <w:rPr>
          <w:lang w:val="en-US" w:eastAsia="zh-CN"/>
        </w:rPr>
        <w:t>complexContent</w:t>
      </w:r>
      <w:proofErr w:type="spellEnd"/>
      <w:r>
        <w:rPr>
          <w:lang w:val="en-US" w:eastAsia="zh-CN"/>
        </w:rPr>
        <w:t>&gt;</w:t>
      </w:r>
    </w:p>
    <w:p w14:paraId="05641E3A" w14:textId="77777777" w:rsidR="00D845CB" w:rsidRDefault="00D845CB" w:rsidP="00D845C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&lt;/</w:t>
      </w:r>
      <w:proofErr w:type="spellStart"/>
      <w:r>
        <w:rPr>
          <w:lang w:val="en-US" w:eastAsia="zh-CN"/>
        </w:rPr>
        <w:t>complexType</w:t>
      </w:r>
      <w:proofErr w:type="spellEnd"/>
      <w:r>
        <w:rPr>
          <w:lang w:val="en-US" w:eastAsia="zh-CN"/>
        </w:rPr>
        <w:t>&gt;</w:t>
      </w:r>
    </w:p>
    <w:p w14:paraId="6CE84526" w14:textId="77777777" w:rsidR="00D845CB" w:rsidRDefault="00D845CB" w:rsidP="00D845CB">
      <w:pPr>
        <w:pStyle w:val="PL"/>
        <w:rPr>
          <w:lang w:val="en-US" w:eastAsia="zh-CN"/>
        </w:rPr>
      </w:pPr>
    </w:p>
    <w:p w14:paraId="25B1B7D8" w14:textId="77777777" w:rsidR="00D845CB" w:rsidRDefault="00D845CB" w:rsidP="00D845C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complexType</w:t>
      </w:r>
      <w:proofErr w:type="spellEnd"/>
      <w:r>
        <w:rPr>
          <w:lang w:val="en-US" w:eastAsia="zh-CN"/>
        </w:rPr>
        <w:t xml:space="preserve"> name="</w:t>
      </w:r>
      <w:proofErr w:type="spellStart"/>
      <w:r>
        <w:rPr>
          <w:lang w:val="en-US" w:eastAsia="zh-CN"/>
        </w:rPr>
        <w:t>SuM</w:t>
      </w:r>
      <w:r>
        <w:rPr>
          <w:lang w:eastAsia="zh-CN"/>
        </w:rPr>
        <w:t>ServiceParameter</w:t>
      </w:r>
      <w:proofErr w:type="spellEnd"/>
      <w:r>
        <w:rPr>
          <w:lang w:val="en-US" w:eastAsia="zh-CN"/>
        </w:rPr>
        <w:t>Type"&gt;</w:t>
      </w:r>
    </w:p>
    <w:p w14:paraId="2DE6A8D2" w14:textId="77777777" w:rsidR="00D845CB" w:rsidRDefault="00D845CB" w:rsidP="00D845C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complexContent</w:t>
      </w:r>
      <w:proofErr w:type="spellEnd"/>
      <w:r>
        <w:rPr>
          <w:lang w:val="en-US" w:eastAsia="zh-CN"/>
        </w:rPr>
        <w:t>&gt;</w:t>
      </w:r>
    </w:p>
    <w:p w14:paraId="04E7417B" w14:textId="77777777" w:rsidR="00D845CB" w:rsidRDefault="00D845CB" w:rsidP="00D845C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lang w:val="en-US" w:eastAsia="zh-CN"/>
        </w:rPr>
        <w:t>&lt;restriction base="</w:t>
      </w:r>
      <w:proofErr w:type="spellStart"/>
      <w:proofErr w:type="gramStart"/>
      <w:r>
        <w:rPr>
          <w:lang w:val="en-US" w:eastAsia="zh-CN"/>
        </w:rPr>
        <w:t>xn:NrmClass</w:t>
      </w:r>
      <w:proofErr w:type="spellEnd"/>
      <w:proofErr w:type="gramEnd"/>
      <w:r>
        <w:rPr>
          <w:lang w:val="en-US" w:eastAsia="zh-CN"/>
        </w:rPr>
        <w:t>"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&gt;</w:t>
      </w:r>
    </w:p>
    <w:p w14:paraId="36C7C036" w14:textId="77777777" w:rsidR="00D845CB" w:rsidRDefault="00D845CB" w:rsidP="00D845C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lang w:val="en-US" w:eastAsia="zh-CN"/>
        </w:rPr>
        <w:t>&lt;/</w:t>
      </w:r>
      <w:proofErr w:type="spellStart"/>
      <w:r>
        <w:rPr>
          <w:lang w:val="en-US" w:eastAsia="zh-CN"/>
        </w:rPr>
        <w:t>complexContent</w:t>
      </w:r>
      <w:proofErr w:type="spellEnd"/>
      <w:r>
        <w:rPr>
          <w:lang w:val="en-US" w:eastAsia="zh-CN"/>
        </w:rPr>
        <w:t>&gt;</w:t>
      </w:r>
    </w:p>
    <w:p w14:paraId="282597C2" w14:textId="77777777" w:rsidR="00D845CB" w:rsidRDefault="00D845CB" w:rsidP="00D845C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&lt;/</w:t>
      </w:r>
      <w:proofErr w:type="spellStart"/>
      <w:r>
        <w:rPr>
          <w:lang w:val="en-US" w:eastAsia="zh-CN"/>
        </w:rPr>
        <w:t>complexType</w:t>
      </w:r>
      <w:proofErr w:type="spellEnd"/>
      <w:r>
        <w:rPr>
          <w:lang w:val="en-US" w:eastAsia="zh-CN"/>
        </w:rPr>
        <w:t>&gt;</w:t>
      </w:r>
    </w:p>
    <w:p w14:paraId="453BB389" w14:textId="77777777" w:rsidR="00D845CB" w:rsidRDefault="00D845CB" w:rsidP="00D845CB">
      <w:pPr>
        <w:pStyle w:val="PL"/>
        <w:rPr>
          <w:lang w:val="en-US" w:eastAsia="zh-CN"/>
        </w:rPr>
      </w:pPr>
    </w:p>
    <w:p w14:paraId="1E63623E" w14:textId="77777777" w:rsidR="00D845CB" w:rsidRDefault="00D845CB" w:rsidP="00D845CB">
      <w:pPr>
        <w:pStyle w:val="PL"/>
        <w:rPr>
          <w:lang w:val="en-US" w:eastAsia="zh-CN"/>
        </w:rPr>
      </w:pPr>
      <w:r>
        <w:rPr>
          <w:rFonts w:eastAsia="MS Mincho"/>
        </w:rPr>
        <w:t>&lt;element name</w:t>
      </w:r>
      <w:r>
        <w:rPr>
          <w:rFonts w:eastAsia="MS Mincho"/>
          <w:lang w:val="en-US"/>
        </w:rPr>
        <w:t>="</w:t>
      </w:r>
      <w:proofErr w:type="spellStart"/>
      <w:r>
        <w:t>SuM</w:t>
      </w:r>
      <w:r>
        <w:rPr>
          <w:rFonts w:hint="eastAsia"/>
          <w:lang w:eastAsia="zh-CN"/>
        </w:rPr>
        <w:t>Identity</w:t>
      </w:r>
      <w:proofErr w:type="spellEnd"/>
      <w:r>
        <w:rPr>
          <w:rFonts w:eastAsia="MS Mincho"/>
          <w:lang w:val="en-US"/>
        </w:rPr>
        <w:t>"</w:t>
      </w:r>
      <w:r>
        <w:rPr>
          <w:rFonts w:eastAsia="MS Mincho"/>
        </w:rPr>
        <w:t xml:space="preserve"> type</w:t>
      </w:r>
      <w:r>
        <w:rPr>
          <w:rFonts w:eastAsia="MS Mincho"/>
          <w:lang w:val="en-US"/>
        </w:rPr>
        <w:t>="</w:t>
      </w:r>
      <w:proofErr w:type="spellStart"/>
      <w:proofErr w:type="gramStart"/>
      <w:r>
        <w:rPr>
          <w:rFonts w:hint="eastAsia"/>
          <w:lang w:val="en-US" w:eastAsia="zh-CN"/>
        </w:rPr>
        <w:t>s</w:t>
      </w:r>
      <w:r>
        <w:rPr>
          <w:rFonts w:eastAsia="MS Mincho"/>
          <w:lang w:val="en-US"/>
        </w:rPr>
        <w:t>n:</w:t>
      </w:r>
      <w:r>
        <w:rPr>
          <w:lang w:val="en-US" w:eastAsia="zh-CN"/>
        </w:rPr>
        <w:t>SuMIdentityType</w:t>
      </w:r>
      <w:proofErr w:type="spellEnd"/>
      <w:proofErr w:type="gramEnd"/>
      <w:r>
        <w:rPr>
          <w:rFonts w:eastAsia="MS Mincho"/>
          <w:lang w:val="en-US"/>
        </w:rPr>
        <w:t>"</w:t>
      </w:r>
      <w:r>
        <w:rPr>
          <w:rFonts w:eastAsia="MS Mincho"/>
        </w:rPr>
        <w:t xml:space="preserve"> </w:t>
      </w:r>
      <w:proofErr w:type="spellStart"/>
      <w:r>
        <w:t>substitutionGroup</w:t>
      </w:r>
      <w:proofErr w:type="spellEnd"/>
      <w:r>
        <w:t>="</w:t>
      </w:r>
      <w:proofErr w:type="spellStart"/>
      <w:r>
        <w:rPr>
          <w:rFonts w:hint="eastAsia"/>
          <w:lang w:eastAsia="zh-CN"/>
        </w:rPr>
        <w:t>x</w:t>
      </w:r>
      <w:r>
        <w:t>n</w:t>
      </w:r>
      <w:proofErr w:type="spellEnd"/>
      <w:r>
        <w:t>:</w:t>
      </w:r>
      <w:proofErr w:type="spellStart"/>
      <w:r>
        <w:rPr>
          <w:rFonts w:eastAsia="MS Mincho"/>
          <w:lang w:val="en-US"/>
        </w:rPr>
        <w:t>SubNetworkOptionallyContainedNrmClass</w:t>
      </w:r>
      <w:proofErr w:type="spellEnd"/>
      <w:r>
        <w:t>"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>abstract</w:t>
      </w:r>
      <w:r>
        <w:rPr>
          <w:rFonts w:eastAsia="MS Mincho"/>
          <w:lang w:val="en-US"/>
        </w:rPr>
        <w:t>="true"/&gt;</w:t>
      </w:r>
    </w:p>
    <w:p w14:paraId="65BCA556" w14:textId="77777777" w:rsidR="00D845CB" w:rsidRDefault="00D845CB" w:rsidP="00D845CB">
      <w:pPr>
        <w:pStyle w:val="PL"/>
        <w:rPr>
          <w:lang w:val="en-US" w:eastAsia="zh-CN"/>
        </w:rPr>
      </w:pPr>
    </w:p>
    <w:p w14:paraId="111FB2A8" w14:textId="77777777" w:rsidR="00D845CB" w:rsidRDefault="00D845CB" w:rsidP="00D845CB">
      <w:pPr>
        <w:pStyle w:val="PL"/>
        <w:rPr>
          <w:lang w:eastAsia="ko-KR"/>
        </w:rPr>
      </w:pPr>
      <w:r>
        <w:rPr>
          <w:rFonts w:eastAsia="MS Mincho"/>
        </w:rPr>
        <w:t>&lt;element name</w:t>
      </w:r>
      <w:r>
        <w:rPr>
          <w:rFonts w:eastAsia="MS Mincho"/>
          <w:lang w:val="en-US"/>
        </w:rPr>
        <w:t>="</w:t>
      </w:r>
      <w:proofErr w:type="spellStart"/>
      <w:r>
        <w:t>SuM</w:t>
      </w:r>
      <w:r>
        <w:rPr>
          <w:rFonts w:hint="eastAsia"/>
          <w:lang w:eastAsia="zh-CN"/>
        </w:rPr>
        <w:t>ServiceParameter</w:t>
      </w:r>
      <w:proofErr w:type="spellEnd"/>
      <w:r>
        <w:rPr>
          <w:rFonts w:eastAsia="MS Mincho"/>
          <w:lang w:val="en-US"/>
        </w:rPr>
        <w:t>"</w:t>
      </w:r>
      <w:r>
        <w:rPr>
          <w:rFonts w:eastAsia="MS Mincho"/>
        </w:rPr>
        <w:t xml:space="preserve"> type</w:t>
      </w:r>
      <w:r>
        <w:rPr>
          <w:rFonts w:eastAsia="MS Mincho"/>
          <w:lang w:val="en-US"/>
        </w:rPr>
        <w:t>="</w:t>
      </w:r>
      <w:proofErr w:type="spellStart"/>
      <w:proofErr w:type="gramStart"/>
      <w:r>
        <w:rPr>
          <w:rFonts w:hint="eastAsia"/>
          <w:lang w:val="en-US" w:eastAsia="zh-CN"/>
        </w:rPr>
        <w:t>s</w:t>
      </w:r>
      <w:r>
        <w:rPr>
          <w:rFonts w:eastAsia="MS Mincho"/>
          <w:lang w:val="en-US"/>
        </w:rPr>
        <w:t>n:</w:t>
      </w:r>
      <w:r>
        <w:rPr>
          <w:lang w:val="en-US" w:eastAsia="zh-CN"/>
        </w:rPr>
        <w:t>SuM</w:t>
      </w:r>
      <w:r>
        <w:rPr>
          <w:lang w:eastAsia="zh-CN"/>
        </w:rPr>
        <w:t>ServiceParameter</w:t>
      </w:r>
      <w:proofErr w:type="spellEnd"/>
      <w:r>
        <w:rPr>
          <w:lang w:val="en-US" w:eastAsia="zh-CN"/>
        </w:rPr>
        <w:t>Type</w:t>
      </w:r>
      <w:proofErr w:type="gramEnd"/>
      <w:r>
        <w:rPr>
          <w:rFonts w:eastAsia="MS Mincho"/>
          <w:lang w:val="en-US"/>
        </w:rPr>
        <w:t>"</w:t>
      </w:r>
      <w:r>
        <w:rPr>
          <w:rFonts w:eastAsia="MS Mincho"/>
        </w:rPr>
        <w:t xml:space="preserve"> </w:t>
      </w:r>
      <w:proofErr w:type="spellStart"/>
      <w:r>
        <w:t>substitutionGroup</w:t>
      </w:r>
      <w:proofErr w:type="spellEnd"/>
      <w:r>
        <w:t>="</w:t>
      </w:r>
      <w:proofErr w:type="spellStart"/>
      <w:r>
        <w:rPr>
          <w:rFonts w:hint="eastAsia"/>
          <w:lang w:eastAsia="zh-CN"/>
        </w:rPr>
        <w:t>x</w:t>
      </w:r>
      <w:r>
        <w:t>n</w:t>
      </w:r>
      <w:proofErr w:type="spellEnd"/>
      <w:r>
        <w:t>:</w:t>
      </w:r>
      <w:proofErr w:type="spellStart"/>
      <w:r>
        <w:rPr>
          <w:rFonts w:eastAsia="MS Mincho"/>
          <w:lang w:val="en-US"/>
        </w:rPr>
        <w:t>SubNetworkOptionallyContainedNrmClass</w:t>
      </w:r>
      <w:proofErr w:type="spellEnd"/>
      <w:r>
        <w:t>"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>abstract</w:t>
      </w:r>
      <w:r>
        <w:rPr>
          <w:rFonts w:eastAsia="MS Mincho"/>
          <w:lang w:val="en-US"/>
        </w:rPr>
        <w:t>="true"/&gt;</w:t>
      </w:r>
      <w:r>
        <w:rPr>
          <w:lang w:eastAsia="ko-KR"/>
        </w:rPr>
        <w:br/>
      </w:r>
      <w:r>
        <w:rPr>
          <w:lang w:eastAsia="ko-KR"/>
        </w:rPr>
        <w:br/>
        <w:t>&lt;/schema&gt;</w:t>
      </w:r>
    </w:p>
    <w:p w14:paraId="0815856A" w14:textId="77777777" w:rsidR="00D845CB" w:rsidRDefault="00D845CB" w:rsidP="00D845CB">
      <w:pPr>
        <w:pStyle w:val="PL"/>
        <w:rPr>
          <w:rFonts w:eastAsia="MS Mincho"/>
          <w:lang w:eastAsia="ko-KR"/>
        </w:rPr>
      </w:pPr>
    </w:p>
    <w:p w14:paraId="3CABF7B1" w14:textId="77777777" w:rsidR="00D845CB" w:rsidRDefault="00D845CB" w:rsidP="00D845CB">
      <w:pPr>
        <w:pStyle w:val="PL"/>
        <w:rPr>
          <w:rFonts w:eastAsia="MS Mincho"/>
          <w:lang w:eastAsia="ko-KR"/>
        </w:rPr>
      </w:pPr>
    </w:p>
    <w:p w14:paraId="522A2035" w14:textId="77777777" w:rsidR="00D845CB" w:rsidDel="00B55D3D" w:rsidRDefault="00D845CB" w:rsidP="00F66469">
      <w:pPr>
        <w:pStyle w:val="EX"/>
        <w:rPr>
          <w:del w:id="23" w:author="Zhulia Ayani" w:date="2024-08-02T09:53:00Z"/>
        </w:rPr>
      </w:pPr>
    </w:p>
    <w:bookmarkEnd w:id="9"/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3256F" w14:textId="77777777" w:rsidR="00952502" w:rsidRDefault="00952502">
      <w:r>
        <w:separator/>
      </w:r>
    </w:p>
  </w:endnote>
  <w:endnote w:type="continuationSeparator" w:id="0">
    <w:p w14:paraId="785D51DC" w14:textId="77777777" w:rsidR="00952502" w:rsidRDefault="00952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C3D45" w14:textId="77777777" w:rsidR="00952502" w:rsidRDefault="00952502">
      <w:r>
        <w:separator/>
      </w:r>
    </w:p>
  </w:footnote>
  <w:footnote w:type="continuationSeparator" w:id="0">
    <w:p w14:paraId="7A8FCB15" w14:textId="77777777" w:rsidR="00952502" w:rsidRDefault="009525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1746B"/>
    <w:rsid w:val="00022E4A"/>
    <w:rsid w:val="00024C29"/>
    <w:rsid w:val="0002769E"/>
    <w:rsid w:val="00036244"/>
    <w:rsid w:val="00042A18"/>
    <w:rsid w:val="0004681E"/>
    <w:rsid w:val="00072CB9"/>
    <w:rsid w:val="00075A97"/>
    <w:rsid w:val="000844DD"/>
    <w:rsid w:val="000847C8"/>
    <w:rsid w:val="00087803"/>
    <w:rsid w:val="000A60F4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1E99"/>
    <w:rsid w:val="000F397D"/>
    <w:rsid w:val="000F5EBF"/>
    <w:rsid w:val="00135437"/>
    <w:rsid w:val="001374C3"/>
    <w:rsid w:val="00145D43"/>
    <w:rsid w:val="00150D94"/>
    <w:rsid w:val="00176BFF"/>
    <w:rsid w:val="00177F3E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67FD"/>
    <w:rsid w:val="001B6BD3"/>
    <w:rsid w:val="001B7A65"/>
    <w:rsid w:val="001C2A72"/>
    <w:rsid w:val="001D5539"/>
    <w:rsid w:val="001D74CA"/>
    <w:rsid w:val="001E293E"/>
    <w:rsid w:val="001E41F3"/>
    <w:rsid w:val="001E746B"/>
    <w:rsid w:val="001E78CE"/>
    <w:rsid w:val="00201B8D"/>
    <w:rsid w:val="0020295D"/>
    <w:rsid w:val="002169E2"/>
    <w:rsid w:val="00222B10"/>
    <w:rsid w:val="00231E8C"/>
    <w:rsid w:val="00251EB9"/>
    <w:rsid w:val="0026004D"/>
    <w:rsid w:val="002640DD"/>
    <w:rsid w:val="00266905"/>
    <w:rsid w:val="00267CD3"/>
    <w:rsid w:val="00275D12"/>
    <w:rsid w:val="00284FEB"/>
    <w:rsid w:val="0028530C"/>
    <w:rsid w:val="002860C4"/>
    <w:rsid w:val="002909DC"/>
    <w:rsid w:val="00295A1B"/>
    <w:rsid w:val="002A33A6"/>
    <w:rsid w:val="002A6468"/>
    <w:rsid w:val="002A6683"/>
    <w:rsid w:val="002B5741"/>
    <w:rsid w:val="002B6BD7"/>
    <w:rsid w:val="002B70B2"/>
    <w:rsid w:val="002C7B3F"/>
    <w:rsid w:val="002E13E8"/>
    <w:rsid w:val="002E472E"/>
    <w:rsid w:val="002F5BEA"/>
    <w:rsid w:val="003036D2"/>
    <w:rsid w:val="00305409"/>
    <w:rsid w:val="00310192"/>
    <w:rsid w:val="003148AF"/>
    <w:rsid w:val="00315266"/>
    <w:rsid w:val="0034108E"/>
    <w:rsid w:val="003577F9"/>
    <w:rsid w:val="003609EF"/>
    <w:rsid w:val="0036231A"/>
    <w:rsid w:val="00364FE1"/>
    <w:rsid w:val="00374DD4"/>
    <w:rsid w:val="0038200E"/>
    <w:rsid w:val="003A0D04"/>
    <w:rsid w:val="003A49CB"/>
    <w:rsid w:val="003B1D42"/>
    <w:rsid w:val="003D0A48"/>
    <w:rsid w:val="003E1A36"/>
    <w:rsid w:val="003E2B0E"/>
    <w:rsid w:val="003E48DC"/>
    <w:rsid w:val="003F1975"/>
    <w:rsid w:val="003F38D8"/>
    <w:rsid w:val="003F3C24"/>
    <w:rsid w:val="00410371"/>
    <w:rsid w:val="00417676"/>
    <w:rsid w:val="004242F1"/>
    <w:rsid w:val="00426737"/>
    <w:rsid w:val="00441BFB"/>
    <w:rsid w:val="00452F28"/>
    <w:rsid w:val="00463B19"/>
    <w:rsid w:val="0046604F"/>
    <w:rsid w:val="00470BFE"/>
    <w:rsid w:val="004A2452"/>
    <w:rsid w:val="004A30A3"/>
    <w:rsid w:val="004A52C6"/>
    <w:rsid w:val="004B724E"/>
    <w:rsid w:val="004B75B7"/>
    <w:rsid w:val="004D1D31"/>
    <w:rsid w:val="004D6A33"/>
    <w:rsid w:val="004F40EB"/>
    <w:rsid w:val="005009D9"/>
    <w:rsid w:val="00512CF0"/>
    <w:rsid w:val="0051580D"/>
    <w:rsid w:val="00530B5F"/>
    <w:rsid w:val="00541040"/>
    <w:rsid w:val="00547111"/>
    <w:rsid w:val="00550001"/>
    <w:rsid w:val="00552668"/>
    <w:rsid w:val="00560176"/>
    <w:rsid w:val="005658F2"/>
    <w:rsid w:val="0057573B"/>
    <w:rsid w:val="0057607C"/>
    <w:rsid w:val="00584F81"/>
    <w:rsid w:val="00592810"/>
    <w:rsid w:val="00592D74"/>
    <w:rsid w:val="005947F0"/>
    <w:rsid w:val="005959A2"/>
    <w:rsid w:val="005B58B3"/>
    <w:rsid w:val="005C52E9"/>
    <w:rsid w:val="005C776F"/>
    <w:rsid w:val="005D6EAF"/>
    <w:rsid w:val="005E2C44"/>
    <w:rsid w:val="00600FD5"/>
    <w:rsid w:val="006140CB"/>
    <w:rsid w:val="00614BD5"/>
    <w:rsid w:val="00616175"/>
    <w:rsid w:val="006168D6"/>
    <w:rsid w:val="00616B58"/>
    <w:rsid w:val="00621188"/>
    <w:rsid w:val="00622E10"/>
    <w:rsid w:val="006257ED"/>
    <w:rsid w:val="00654494"/>
    <w:rsid w:val="0065536E"/>
    <w:rsid w:val="00663556"/>
    <w:rsid w:val="00665C47"/>
    <w:rsid w:val="006721CF"/>
    <w:rsid w:val="006755AA"/>
    <w:rsid w:val="006815FF"/>
    <w:rsid w:val="006849B4"/>
    <w:rsid w:val="00686032"/>
    <w:rsid w:val="0068622F"/>
    <w:rsid w:val="00695808"/>
    <w:rsid w:val="006A2402"/>
    <w:rsid w:val="006A25CB"/>
    <w:rsid w:val="006A5CB4"/>
    <w:rsid w:val="006B0B32"/>
    <w:rsid w:val="006B36B6"/>
    <w:rsid w:val="006B46FB"/>
    <w:rsid w:val="006C0D8A"/>
    <w:rsid w:val="006D36FE"/>
    <w:rsid w:val="006D498F"/>
    <w:rsid w:val="006E21FB"/>
    <w:rsid w:val="006E2C49"/>
    <w:rsid w:val="006E581D"/>
    <w:rsid w:val="006F1569"/>
    <w:rsid w:val="006F2E90"/>
    <w:rsid w:val="006F4AF7"/>
    <w:rsid w:val="007109E5"/>
    <w:rsid w:val="00716E8D"/>
    <w:rsid w:val="00723605"/>
    <w:rsid w:val="0073165A"/>
    <w:rsid w:val="0076182C"/>
    <w:rsid w:val="00771B19"/>
    <w:rsid w:val="00782838"/>
    <w:rsid w:val="00785599"/>
    <w:rsid w:val="00792342"/>
    <w:rsid w:val="007977A8"/>
    <w:rsid w:val="007B3BC2"/>
    <w:rsid w:val="007B512A"/>
    <w:rsid w:val="007C2097"/>
    <w:rsid w:val="007C3685"/>
    <w:rsid w:val="007D22C2"/>
    <w:rsid w:val="007D6A07"/>
    <w:rsid w:val="007E2DA8"/>
    <w:rsid w:val="007F7259"/>
    <w:rsid w:val="007F7686"/>
    <w:rsid w:val="008040A8"/>
    <w:rsid w:val="00821882"/>
    <w:rsid w:val="008279FA"/>
    <w:rsid w:val="00835845"/>
    <w:rsid w:val="008438E5"/>
    <w:rsid w:val="00855D08"/>
    <w:rsid w:val="008626E7"/>
    <w:rsid w:val="00862C30"/>
    <w:rsid w:val="00870EE7"/>
    <w:rsid w:val="00872D44"/>
    <w:rsid w:val="00880A55"/>
    <w:rsid w:val="0088473D"/>
    <w:rsid w:val="008863B9"/>
    <w:rsid w:val="008866B2"/>
    <w:rsid w:val="00895AD3"/>
    <w:rsid w:val="008A09AE"/>
    <w:rsid w:val="008A45A6"/>
    <w:rsid w:val="008A6C34"/>
    <w:rsid w:val="008B7764"/>
    <w:rsid w:val="008C1CC5"/>
    <w:rsid w:val="008C4847"/>
    <w:rsid w:val="008C73E9"/>
    <w:rsid w:val="008D1D1C"/>
    <w:rsid w:val="008D2E93"/>
    <w:rsid w:val="008D39FE"/>
    <w:rsid w:val="008E5C6C"/>
    <w:rsid w:val="008E7055"/>
    <w:rsid w:val="008F3789"/>
    <w:rsid w:val="008F686C"/>
    <w:rsid w:val="008F76A3"/>
    <w:rsid w:val="0090016C"/>
    <w:rsid w:val="00904D27"/>
    <w:rsid w:val="009148DE"/>
    <w:rsid w:val="00935DE3"/>
    <w:rsid w:val="00941E30"/>
    <w:rsid w:val="00945F8D"/>
    <w:rsid w:val="009467AC"/>
    <w:rsid w:val="00946815"/>
    <w:rsid w:val="009522C9"/>
    <w:rsid w:val="00952502"/>
    <w:rsid w:val="00960BFC"/>
    <w:rsid w:val="00962549"/>
    <w:rsid w:val="0096571E"/>
    <w:rsid w:val="009777D9"/>
    <w:rsid w:val="00981900"/>
    <w:rsid w:val="00984E31"/>
    <w:rsid w:val="0099082B"/>
    <w:rsid w:val="00991B88"/>
    <w:rsid w:val="00992E46"/>
    <w:rsid w:val="0099659F"/>
    <w:rsid w:val="009A5753"/>
    <w:rsid w:val="009A579D"/>
    <w:rsid w:val="009B008F"/>
    <w:rsid w:val="009B3F69"/>
    <w:rsid w:val="009B4F91"/>
    <w:rsid w:val="009C2017"/>
    <w:rsid w:val="009C71D7"/>
    <w:rsid w:val="009D1A63"/>
    <w:rsid w:val="009D677B"/>
    <w:rsid w:val="009D7DF2"/>
    <w:rsid w:val="009E22F8"/>
    <w:rsid w:val="009E3297"/>
    <w:rsid w:val="009E6423"/>
    <w:rsid w:val="009E7369"/>
    <w:rsid w:val="009F734F"/>
    <w:rsid w:val="00A0468B"/>
    <w:rsid w:val="00A04E36"/>
    <w:rsid w:val="00A1069F"/>
    <w:rsid w:val="00A2064B"/>
    <w:rsid w:val="00A246B6"/>
    <w:rsid w:val="00A40EE3"/>
    <w:rsid w:val="00A42893"/>
    <w:rsid w:val="00A43B8A"/>
    <w:rsid w:val="00A47E70"/>
    <w:rsid w:val="00A50CF0"/>
    <w:rsid w:val="00A56259"/>
    <w:rsid w:val="00A57022"/>
    <w:rsid w:val="00A66F3A"/>
    <w:rsid w:val="00A70157"/>
    <w:rsid w:val="00A72296"/>
    <w:rsid w:val="00A75B00"/>
    <w:rsid w:val="00A7671C"/>
    <w:rsid w:val="00A77217"/>
    <w:rsid w:val="00AA2CBC"/>
    <w:rsid w:val="00AA3639"/>
    <w:rsid w:val="00AA769B"/>
    <w:rsid w:val="00AC09FF"/>
    <w:rsid w:val="00AC5820"/>
    <w:rsid w:val="00AD1CD8"/>
    <w:rsid w:val="00AE5DD8"/>
    <w:rsid w:val="00AF36B7"/>
    <w:rsid w:val="00B01082"/>
    <w:rsid w:val="00B13F88"/>
    <w:rsid w:val="00B150C6"/>
    <w:rsid w:val="00B23D48"/>
    <w:rsid w:val="00B258BB"/>
    <w:rsid w:val="00B346B6"/>
    <w:rsid w:val="00B428AF"/>
    <w:rsid w:val="00B55D3D"/>
    <w:rsid w:val="00B62344"/>
    <w:rsid w:val="00B67B07"/>
    <w:rsid w:val="00B67B97"/>
    <w:rsid w:val="00B722D8"/>
    <w:rsid w:val="00B73809"/>
    <w:rsid w:val="00B77F5E"/>
    <w:rsid w:val="00B862E8"/>
    <w:rsid w:val="00B92B7E"/>
    <w:rsid w:val="00B92D73"/>
    <w:rsid w:val="00B968C8"/>
    <w:rsid w:val="00BA3EC5"/>
    <w:rsid w:val="00BA51D9"/>
    <w:rsid w:val="00BB244B"/>
    <w:rsid w:val="00BB5DFC"/>
    <w:rsid w:val="00BD279D"/>
    <w:rsid w:val="00BD6BB8"/>
    <w:rsid w:val="00BE4CBF"/>
    <w:rsid w:val="00BF20AF"/>
    <w:rsid w:val="00BF27A2"/>
    <w:rsid w:val="00BF5F8E"/>
    <w:rsid w:val="00C0259A"/>
    <w:rsid w:val="00C048FD"/>
    <w:rsid w:val="00C11D60"/>
    <w:rsid w:val="00C12A87"/>
    <w:rsid w:val="00C12D8A"/>
    <w:rsid w:val="00C14316"/>
    <w:rsid w:val="00C22249"/>
    <w:rsid w:val="00C245E1"/>
    <w:rsid w:val="00C3254D"/>
    <w:rsid w:val="00C43E5A"/>
    <w:rsid w:val="00C52F97"/>
    <w:rsid w:val="00C53200"/>
    <w:rsid w:val="00C61A91"/>
    <w:rsid w:val="00C6569F"/>
    <w:rsid w:val="00C66BA2"/>
    <w:rsid w:val="00C7103B"/>
    <w:rsid w:val="00C77035"/>
    <w:rsid w:val="00C95985"/>
    <w:rsid w:val="00CA4629"/>
    <w:rsid w:val="00CB0F1E"/>
    <w:rsid w:val="00CB535B"/>
    <w:rsid w:val="00CC5026"/>
    <w:rsid w:val="00CC68D0"/>
    <w:rsid w:val="00CD1942"/>
    <w:rsid w:val="00CE01C1"/>
    <w:rsid w:val="00CE0CCA"/>
    <w:rsid w:val="00CF34B5"/>
    <w:rsid w:val="00CF514C"/>
    <w:rsid w:val="00CF5C18"/>
    <w:rsid w:val="00CF6094"/>
    <w:rsid w:val="00D03251"/>
    <w:rsid w:val="00D03F9A"/>
    <w:rsid w:val="00D06D51"/>
    <w:rsid w:val="00D21747"/>
    <w:rsid w:val="00D24991"/>
    <w:rsid w:val="00D401A2"/>
    <w:rsid w:val="00D470DD"/>
    <w:rsid w:val="00D50255"/>
    <w:rsid w:val="00D66520"/>
    <w:rsid w:val="00D845CB"/>
    <w:rsid w:val="00DA048B"/>
    <w:rsid w:val="00DA0D33"/>
    <w:rsid w:val="00DC331E"/>
    <w:rsid w:val="00DD0977"/>
    <w:rsid w:val="00DD2656"/>
    <w:rsid w:val="00DE34CF"/>
    <w:rsid w:val="00E054E2"/>
    <w:rsid w:val="00E13F3D"/>
    <w:rsid w:val="00E1642B"/>
    <w:rsid w:val="00E23090"/>
    <w:rsid w:val="00E34898"/>
    <w:rsid w:val="00E368AD"/>
    <w:rsid w:val="00E40B81"/>
    <w:rsid w:val="00E61703"/>
    <w:rsid w:val="00E72DF0"/>
    <w:rsid w:val="00E779CB"/>
    <w:rsid w:val="00E84084"/>
    <w:rsid w:val="00E85535"/>
    <w:rsid w:val="00E94DBB"/>
    <w:rsid w:val="00E951D9"/>
    <w:rsid w:val="00EA4E11"/>
    <w:rsid w:val="00EB09B7"/>
    <w:rsid w:val="00EC04FB"/>
    <w:rsid w:val="00EC2015"/>
    <w:rsid w:val="00EC22BA"/>
    <w:rsid w:val="00EE06CC"/>
    <w:rsid w:val="00EE237C"/>
    <w:rsid w:val="00EE436C"/>
    <w:rsid w:val="00EE7D7C"/>
    <w:rsid w:val="00EF1AF7"/>
    <w:rsid w:val="00EF2580"/>
    <w:rsid w:val="00EF2E8C"/>
    <w:rsid w:val="00EF6D0A"/>
    <w:rsid w:val="00F01566"/>
    <w:rsid w:val="00F04206"/>
    <w:rsid w:val="00F14853"/>
    <w:rsid w:val="00F25D98"/>
    <w:rsid w:val="00F300FB"/>
    <w:rsid w:val="00F433F0"/>
    <w:rsid w:val="00F53069"/>
    <w:rsid w:val="00F66469"/>
    <w:rsid w:val="00F91DBD"/>
    <w:rsid w:val="00FB6386"/>
    <w:rsid w:val="00FC77EF"/>
    <w:rsid w:val="00FD4C5F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3B8A"/>
    <w:rPr>
      <w:rFonts w:ascii="Times New Roman" w:hAnsi="Times New Roman"/>
      <w:sz w:val="24"/>
      <w:szCs w:val="24"/>
      <w:lang w:val="en-US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sz w:val="20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sz w:val="16"/>
      <w:szCs w:val="20"/>
      <w:lang w:val="en-GB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spacing w:after="180"/>
      <w:ind w:left="1135" w:hanging="851"/>
    </w:pPr>
    <w:rPr>
      <w:sz w:val="20"/>
      <w:szCs w:val="20"/>
      <w:lang w:val="en-GB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spacing w:after="180"/>
      <w:ind w:left="1702" w:hanging="1418"/>
    </w:pPr>
    <w:rPr>
      <w:sz w:val="20"/>
      <w:szCs w:val="20"/>
      <w:lang w:val="en-GB"/>
    </w:rPr>
  </w:style>
  <w:style w:type="paragraph" w:customStyle="1" w:styleId="FP">
    <w:name w:val="FP"/>
    <w:basedOn w:val="Normal"/>
    <w:rsid w:val="000B7FED"/>
    <w:rPr>
      <w:sz w:val="20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/>
    </w:pPr>
    <w:rPr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/>
      <w:ind w:left="568" w:hanging="284"/>
    </w:pPr>
    <w:rPr>
      <w:sz w:val="20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pPr>
      <w:spacing w:after="180"/>
    </w:pPr>
    <w:rPr>
      <w:sz w:val="20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pPr>
      <w:spacing w:after="180"/>
    </w:pPr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  <w:spacing w:after="180"/>
    </w:pPr>
    <w:rPr>
      <w:rFonts w:ascii="Tahoma" w:hAnsi="Tahoma" w:cs="Tahoma"/>
      <w:sz w:val="20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spacing w:after="180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sz w:val="20"/>
      <w:szCs w:val="20"/>
      <w:lang w:val="en-GB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  <w:lang w:val="en-GB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sz w:val="20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  <w:lang w:val="en-GB"/>
    </w:rPr>
  </w:style>
  <w:style w:type="paragraph" w:styleId="Closing">
    <w:name w:val="Closing"/>
    <w:basedOn w:val="Normal"/>
    <w:link w:val="ClosingChar"/>
    <w:unhideWhenUsed/>
    <w:rsid w:val="000E2A0B"/>
    <w:pPr>
      <w:ind w:left="4252"/>
    </w:pPr>
    <w:rPr>
      <w:sz w:val="20"/>
      <w:szCs w:val="20"/>
      <w:lang w:val="en-GB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pPr>
      <w:spacing w:after="180"/>
    </w:pPr>
    <w:rPr>
      <w:sz w:val="20"/>
      <w:szCs w:val="20"/>
      <w:lang w:val="en-GB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rPr>
      <w:sz w:val="20"/>
      <w:szCs w:val="20"/>
      <w:lang w:val="en-GB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rPr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lang w:val="en-GB"/>
    </w:rPr>
  </w:style>
  <w:style w:type="paragraph" w:styleId="EnvelopeReturn">
    <w:name w:val="envelope return"/>
    <w:basedOn w:val="Normal"/>
    <w:unhideWhenUsed/>
    <w:rsid w:val="000E2A0B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HTMLAddress">
    <w:name w:val="HTML Address"/>
    <w:basedOn w:val="Normal"/>
    <w:link w:val="HTMLAddressChar"/>
    <w:unhideWhenUsed/>
    <w:rsid w:val="000E2A0B"/>
    <w:rPr>
      <w:i/>
      <w:iCs/>
      <w:sz w:val="20"/>
      <w:szCs w:val="20"/>
      <w:lang w:val="en-GB"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rPr>
      <w:rFonts w:ascii="Consolas" w:hAnsi="Consolas"/>
      <w:sz w:val="20"/>
      <w:szCs w:val="20"/>
      <w:lang w:val="en-GB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ind w:left="600" w:hanging="200"/>
    </w:pPr>
    <w:rPr>
      <w:sz w:val="20"/>
      <w:szCs w:val="20"/>
      <w:lang w:val="en-GB"/>
    </w:rPr>
  </w:style>
  <w:style w:type="paragraph" w:styleId="Index4">
    <w:name w:val="index 4"/>
    <w:basedOn w:val="Normal"/>
    <w:next w:val="Normal"/>
    <w:unhideWhenUsed/>
    <w:rsid w:val="000E2A0B"/>
    <w:pPr>
      <w:ind w:left="800" w:hanging="200"/>
    </w:pPr>
    <w:rPr>
      <w:sz w:val="20"/>
      <w:szCs w:val="20"/>
      <w:lang w:val="en-GB"/>
    </w:rPr>
  </w:style>
  <w:style w:type="paragraph" w:styleId="Index5">
    <w:name w:val="index 5"/>
    <w:basedOn w:val="Normal"/>
    <w:next w:val="Normal"/>
    <w:unhideWhenUsed/>
    <w:rsid w:val="000E2A0B"/>
    <w:pPr>
      <w:ind w:left="1000" w:hanging="200"/>
    </w:pPr>
    <w:rPr>
      <w:sz w:val="20"/>
      <w:szCs w:val="20"/>
      <w:lang w:val="en-GB"/>
    </w:rPr>
  </w:style>
  <w:style w:type="paragraph" w:styleId="Index6">
    <w:name w:val="index 6"/>
    <w:basedOn w:val="Normal"/>
    <w:next w:val="Normal"/>
    <w:unhideWhenUsed/>
    <w:rsid w:val="000E2A0B"/>
    <w:pPr>
      <w:ind w:left="1200" w:hanging="200"/>
    </w:pPr>
    <w:rPr>
      <w:sz w:val="20"/>
      <w:szCs w:val="20"/>
      <w:lang w:val="en-GB"/>
    </w:rPr>
  </w:style>
  <w:style w:type="paragraph" w:styleId="Index7">
    <w:name w:val="index 7"/>
    <w:basedOn w:val="Normal"/>
    <w:next w:val="Normal"/>
    <w:unhideWhenUsed/>
    <w:rsid w:val="000E2A0B"/>
    <w:pPr>
      <w:ind w:left="1400" w:hanging="200"/>
    </w:pPr>
    <w:rPr>
      <w:sz w:val="20"/>
      <w:szCs w:val="20"/>
      <w:lang w:val="en-GB"/>
    </w:rPr>
  </w:style>
  <w:style w:type="paragraph" w:styleId="Index8">
    <w:name w:val="index 8"/>
    <w:basedOn w:val="Normal"/>
    <w:next w:val="Normal"/>
    <w:unhideWhenUsed/>
    <w:rsid w:val="000E2A0B"/>
    <w:pPr>
      <w:ind w:left="1600" w:hanging="200"/>
    </w:pPr>
    <w:rPr>
      <w:sz w:val="20"/>
      <w:szCs w:val="20"/>
      <w:lang w:val="en-GB"/>
    </w:rPr>
  </w:style>
  <w:style w:type="paragraph" w:styleId="Index9">
    <w:name w:val="index 9"/>
    <w:basedOn w:val="Normal"/>
    <w:next w:val="Normal"/>
    <w:unhideWhenUsed/>
    <w:rsid w:val="000E2A0B"/>
    <w:pPr>
      <w:ind w:left="1800" w:hanging="200"/>
    </w:pPr>
    <w:rPr>
      <w:sz w:val="20"/>
      <w:szCs w:val="20"/>
      <w:lang w:val="en-GB"/>
    </w:rPr>
  </w:style>
  <w:style w:type="paragraph" w:styleId="IndexHeading">
    <w:name w:val="index heading"/>
    <w:basedOn w:val="Normal"/>
    <w:next w:val="Index1"/>
    <w:unhideWhenUsed/>
    <w:rsid w:val="000E2A0B"/>
    <w:pPr>
      <w:spacing w:after="180"/>
    </w:pPr>
    <w:rPr>
      <w:rFonts w:asciiTheme="majorHAnsi" w:eastAsiaTheme="majorEastAsia" w:hAnsiTheme="majorHAnsi" w:cstheme="majorBidi"/>
      <w:b/>
      <w:bCs/>
      <w:sz w:val="20"/>
      <w:szCs w:val="20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  <w:sz w:val="20"/>
      <w:szCs w:val="20"/>
      <w:lang w:val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sz w:val="20"/>
      <w:szCs w:val="20"/>
      <w:lang w:val="en-GB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sz w:val="20"/>
      <w:szCs w:val="20"/>
      <w:lang w:val="en-GB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sz w:val="20"/>
      <w:szCs w:val="20"/>
      <w:lang w:val="en-GB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sz w:val="20"/>
      <w:szCs w:val="20"/>
      <w:lang w:val="en-GB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sz w:val="20"/>
      <w:szCs w:val="20"/>
      <w:lang w:val="en-GB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spacing w:after="180"/>
      <w:contextualSpacing/>
    </w:pPr>
    <w:rPr>
      <w:sz w:val="20"/>
      <w:szCs w:val="20"/>
      <w:lang w:val="en-GB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spacing w:after="180"/>
      <w:contextualSpacing/>
    </w:pPr>
    <w:rPr>
      <w:sz w:val="20"/>
      <w:szCs w:val="20"/>
      <w:lang w:val="en-GB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spacing w:after="180"/>
      <w:contextualSpacing/>
    </w:pPr>
    <w:rPr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qFormat/>
    <w:rsid w:val="000E2A0B"/>
    <w:pPr>
      <w:spacing w:after="180"/>
      <w:ind w:left="720"/>
      <w:contextualSpacing/>
    </w:pPr>
    <w:rPr>
      <w:sz w:val="20"/>
      <w:szCs w:val="20"/>
      <w:lang w:val="en-GB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lang w:val="en-GB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pPr>
      <w:spacing w:after="180"/>
    </w:pPr>
    <w:rPr>
      <w:lang w:val="en-GB"/>
    </w:rPr>
  </w:style>
  <w:style w:type="paragraph" w:styleId="NormalIndent">
    <w:name w:val="Normal Indent"/>
    <w:basedOn w:val="Normal"/>
    <w:unhideWhenUsed/>
    <w:rsid w:val="000E2A0B"/>
    <w:pPr>
      <w:spacing w:after="180"/>
      <w:ind w:left="720"/>
    </w:pPr>
    <w:rPr>
      <w:sz w:val="20"/>
      <w:szCs w:val="20"/>
      <w:lang w:val="en-GB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rPr>
      <w:sz w:val="20"/>
      <w:szCs w:val="20"/>
      <w:lang w:val="en-GB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rPr>
      <w:rFonts w:ascii="Consolas" w:hAnsi="Consolas"/>
      <w:sz w:val="21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  <w:sz w:val="20"/>
      <w:szCs w:val="20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pPr>
      <w:spacing w:after="180"/>
    </w:pPr>
    <w:rPr>
      <w:sz w:val="20"/>
      <w:szCs w:val="20"/>
      <w:lang w:val="en-GB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ind w:left="4252"/>
    </w:pPr>
    <w:rPr>
      <w:sz w:val="20"/>
      <w:szCs w:val="20"/>
      <w:lang w:val="en-GB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ind w:left="200" w:hanging="200"/>
    </w:pPr>
    <w:rPr>
      <w:sz w:val="20"/>
      <w:szCs w:val="20"/>
      <w:lang w:val="en-GB"/>
    </w:rPr>
  </w:style>
  <w:style w:type="paragraph" w:styleId="TableofFigures">
    <w:name w:val="table of figures"/>
    <w:basedOn w:val="Normal"/>
    <w:next w:val="Normal"/>
    <w:unhideWhenUsed/>
    <w:rsid w:val="000E2A0B"/>
    <w:rPr>
      <w:sz w:val="20"/>
      <w:szCs w:val="20"/>
      <w:lang w:val="en-GB"/>
    </w:rPr>
  </w:style>
  <w:style w:type="paragraph" w:styleId="Title">
    <w:name w:val="Title"/>
    <w:basedOn w:val="Normal"/>
    <w:next w:val="Normal"/>
    <w:link w:val="TitleChar"/>
    <w:qFormat/>
    <w:rsid w:val="000E2A0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 w:after="180"/>
    </w:pPr>
    <w:rPr>
      <w:rFonts w:asciiTheme="majorHAnsi" w:eastAsiaTheme="majorEastAsia" w:hAnsiTheme="majorHAnsi" w:cstheme="majorBidi"/>
      <w:b/>
      <w:bCs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sz w:val="20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</w:pPr>
    <w:rPr>
      <w:rFonts w:ascii="Courier New" w:eastAsiaTheme="minorEastAsia" w:hAnsi="Courier New" w:cs="Courier New"/>
      <w:noProof/>
      <w:color w:val="008000"/>
      <w:sz w:val="18"/>
      <w:szCs w:val="20"/>
      <w:lang w:val="en-GB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spacing w:after="180"/>
      <w:ind w:left="426"/>
      <w:jc w:val="center"/>
    </w:pPr>
    <w:rPr>
      <w:rFonts w:eastAsia="SimSun"/>
      <w:sz w:val="20"/>
      <w:szCs w:val="20"/>
      <w:lang w:val="en-GB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pPr>
      <w:spacing w:after="180"/>
    </w:pPr>
    <w:rPr>
      <w:i/>
      <w:color w:val="0000FF"/>
      <w:sz w:val="20"/>
      <w:szCs w:val="20"/>
      <w:lang w:val="en-GB"/>
    </w:rPr>
  </w:style>
  <w:style w:type="paragraph" w:customStyle="1" w:styleId="StyleBefore6pt">
    <w:name w:val="Style Before:  6 pt"/>
    <w:basedOn w:val="Normal"/>
    <w:rsid w:val="00771B19"/>
    <w:pPr>
      <w:spacing w:before="120"/>
    </w:pPr>
    <w:rPr>
      <w:szCs w:val="20"/>
      <w:lang w:val="en-GB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hAnsi="Arial"/>
      <w:spacing w:val="-5"/>
      <w:sz w:val="22"/>
      <w:szCs w:val="20"/>
      <w:lang w:val="en-GB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hAnsi="Arial"/>
      <w:spacing w:val="-5"/>
      <w:sz w:val="22"/>
      <w:szCs w:val="20"/>
      <w:lang w:val="en-GB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eastAsia="SimSun" w:hAnsi="Arial"/>
      <w:spacing w:val="-5"/>
      <w:sz w:val="22"/>
      <w:szCs w:val="20"/>
      <w:lang w:val="en-GB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lang w:val="en-GB"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  <w:spacing w:after="180"/>
    </w:pPr>
    <w:rPr>
      <w:sz w:val="20"/>
      <w:szCs w:val="20"/>
      <w:lang w:val="en-GB"/>
    </w:r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ourier New" w:hAnsi="Courier New"/>
      <w:sz w:val="20"/>
      <w:szCs w:val="20"/>
      <w:lang w:val="en-GB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locked/>
    <w:rsid w:val="00E84084"/>
    <w:rPr>
      <w:rFonts w:ascii="Arial" w:hAnsi="Arial"/>
      <w:sz w:val="32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22</Pages>
  <Words>10683</Words>
  <Characters>60895</Characters>
  <Application>Microsoft Office Word</Application>
  <DocSecurity>0</DocSecurity>
  <Lines>507</Lines>
  <Paragraphs>142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7</cp:revision>
  <cp:lastPrinted>1899-12-31T23:00:00Z</cp:lastPrinted>
  <dcterms:created xsi:type="dcterms:W3CDTF">2024-08-03T14:55:00Z</dcterms:created>
  <dcterms:modified xsi:type="dcterms:W3CDTF">2024-08-09T20:49:00Z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